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F9BC13" w14:textId="7E3DECC6" w:rsidR="002A7181" w:rsidRDefault="002A7181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176A88">
        <w:rPr>
          <w:b/>
          <w:noProof/>
          <w:sz w:val="24"/>
        </w:rPr>
        <w:t>8</w:t>
      </w:r>
      <w:r w:rsidR="00B85846">
        <w:rPr>
          <w:b/>
          <w:noProof/>
          <w:sz w:val="24"/>
        </w:rPr>
        <w:t>6</w:t>
      </w:r>
      <w:r w:rsidR="001A72CC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C531AF">
        <w:rPr>
          <w:b/>
          <w:i/>
          <w:noProof/>
          <w:sz w:val="28"/>
        </w:rPr>
        <w:t>R4-180</w:t>
      </w:r>
      <w:r w:rsidR="001E2918">
        <w:rPr>
          <w:b/>
          <w:i/>
          <w:noProof/>
          <w:sz w:val="28"/>
        </w:rPr>
        <w:t>4940</w:t>
      </w:r>
    </w:p>
    <w:p w14:paraId="74B10CC1" w14:textId="181F132F" w:rsidR="002A7181" w:rsidRDefault="00762B60" w:rsidP="002A7181">
      <w:pPr>
        <w:pStyle w:val="CRCoverPage"/>
        <w:outlineLvl w:val="0"/>
        <w:rPr>
          <w:b/>
          <w:noProof/>
          <w:sz w:val="24"/>
        </w:rPr>
      </w:pPr>
      <w:r w:rsidRPr="00762B60">
        <w:rPr>
          <w:b/>
          <w:noProof/>
          <w:sz w:val="24"/>
        </w:rPr>
        <w:t>Melbourne</w:t>
      </w:r>
      <w:r w:rsidR="002A7181">
        <w:rPr>
          <w:b/>
          <w:noProof/>
          <w:sz w:val="24"/>
        </w:rPr>
        <w:t xml:space="preserve">, </w:t>
      </w:r>
      <w:r w:rsidR="001A72CC">
        <w:rPr>
          <w:b/>
          <w:noProof/>
          <w:sz w:val="24"/>
        </w:rPr>
        <w:t>Australia</w:t>
      </w:r>
      <w:r w:rsidR="00F221F6">
        <w:rPr>
          <w:b/>
          <w:noProof/>
          <w:sz w:val="24"/>
        </w:rPr>
        <w:t xml:space="preserve"> </w:t>
      </w:r>
      <w:r w:rsidR="001A72CC">
        <w:rPr>
          <w:b/>
          <w:noProof/>
          <w:sz w:val="24"/>
        </w:rPr>
        <w:t>1</w:t>
      </w:r>
      <w:r w:rsidR="00B85846">
        <w:rPr>
          <w:b/>
          <w:noProof/>
          <w:sz w:val="24"/>
        </w:rPr>
        <w:t>6</w:t>
      </w:r>
      <w:r w:rsidR="00176A88">
        <w:rPr>
          <w:b/>
          <w:noProof/>
          <w:sz w:val="24"/>
          <w:vertAlign w:val="superscript"/>
        </w:rPr>
        <w:t>th</w:t>
      </w:r>
      <w:r w:rsidR="00F221F6">
        <w:rPr>
          <w:b/>
          <w:noProof/>
          <w:sz w:val="24"/>
        </w:rPr>
        <w:t xml:space="preserve"> </w:t>
      </w:r>
      <w:r w:rsidR="002A7181">
        <w:rPr>
          <w:b/>
          <w:noProof/>
          <w:sz w:val="24"/>
        </w:rPr>
        <w:t xml:space="preserve">– </w:t>
      </w:r>
      <w:r w:rsidR="00B85846">
        <w:rPr>
          <w:b/>
          <w:noProof/>
          <w:sz w:val="24"/>
        </w:rPr>
        <w:t>2</w:t>
      </w:r>
      <w:r w:rsidR="001A72CC">
        <w:rPr>
          <w:b/>
          <w:noProof/>
          <w:sz w:val="24"/>
        </w:rPr>
        <w:t>0</w:t>
      </w:r>
      <w:r w:rsidR="001A72CC" w:rsidRPr="001A72CC">
        <w:rPr>
          <w:b/>
          <w:noProof/>
          <w:sz w:val="24"/>
          <w:vertAlign w:val="superscript"/>
        </w:rPr>
        <w:t>th</w:t>
      </w:r>
      <w:r w:rsidR="001A72CC">
        <w:rPr>
          <w:b/>
          <w:noProof/>
          <w:sz w:val="24"/>
        </w:rPr>
        <w:t xml:space="preserve"> April</w:t>
      </w:r>
      <w:r w:rsidR="002A7181">
        <w:rPr>
          <w:b/>
          <w:noProof/>
          <w:sz w:val="24"/>
        </w:rPr>
        <w:t>, 201</w:t>
      </w:r>
      <w:r w:rsidR="008C72F3">
        <w:rPr>
          <w:b/>
          <w:noProof/>
          <w:sz w:val="24"/>
        </w:rPr>
        <w:t>8</w:t>
      </w:r>
    </w:p>
    <w:p w14:paraId="47432F84" w14:textId="77777777" w:rsidR="0043450E" w:rsidRDefault="0043450E" w:rsidP="0043450E">
      <w:pPr>
        <w:rPr>
          <w:rFonts w:ascii="Arial" w:hAnsi="Arial"/>
          <w:b/>
          <w:noProof/>
          <w:sz w:val="24"/>
        </w:rPr>
      </w:pPr>
    </w:p>
    <w:p w14:paraId="7782A7E7" w14:textId="591C6542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4C6556">
        <w:t>[</w:t>
      </w:r>
      <w:r w:rsidR="001A72CC">
        <w:t>T-Mobile USA</w:t>
      </w:r>
      <w:r w:rsidR="004C6556">
        <w:t>]</w:t>
      </w:r>
      <w:bookmarkStart w:id="0" w:name="_GoBack"/>
      <w:bookmarkEnd w:id="0"/>
    </w:p>
    <w:p w14:paraId="6A7037A9" w14:textId="2611F7B2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 w:rsidR="00EE639C">
        <w:tab/>
      </w:r>
      <w:r w:rsidR="00EE639C">
        <w:tab/>
      </w:r>
      <w:r w:rsidR="00EE639C">
        <w:tab/>
      </w:r>
      <w:r w:rsidR="00EE639C">
        <w:tab/>
      </w:r>
      <w:r w:rsidR="00727051">
        <w:t xml:space="preserve">TP to </w:t>
      </w:r>
      <w:r w:rsidR="00EA657B">
        <w:t>TR 3</w:t>
      </w:r>
      <w:r w:rsidR="001A72CC">
        <w:t>7</w:t>
      </w:r>
      <w:r w:rsidR="00EA657B">
        <w:t>.</w:t>
      </w:r>
      <w:r w:rsidR="001A72CC">
        <w:t>86</w:t>
      </w:r>
      <w:r w:rsidR="0090149B">
        <w:t>3</w:t>
      </w:r>
      <w:r w:rsidR="00EA657B" w:rsidRPr="00EA657B">
        <w:t>-0</w:t>
      </w:r>
      <w:r w:rsidR="001A72CC">
        <w:t>1</w:t>
      </w:r>
      <w:r w:rsidR="00EA657B" w:rsidRPr="00EA657B">
        <w:t>-01</w:t>
      </w:r>
      <w:r w:rsidR="00727051">
        <w:t xml:space="preserve">: </w:t>
      </w:r>
      <w:r w:rsidR="001A72CC">
        <w:t xml:space="preserve">DC_66_n257 </w:t>
      </w:r>
      <w:r w:rsidR="00A73039">
        <w:t>(</w:t>
      </w:r>
      <w:r w:rsidR="0039101E">
        <w:t>CA_n257 Fallback group 3 BCS0</w:t>
      </w:r>
      <w:r w:rsidR="00A73039">
        <w:t>)</w:t>
      </w:r>
    </w:p>
    <w:p w14:paraId="6E143A37" w14:textId="22A524E4" w:rsidR="0043450E" w:rsidRPr="0001487E" w:rsidRDefault="0043450E" w:rsidP="0043450E"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02D92" w:rsidRPr="00A02D92">
        <w:t>7.1.3.</w:t>
      </w:r>
      <w:r w:rsidR="00C16548">
        <w:t>1.5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6F46CDCF" w14:textId="4D4A922C" w:rsidR="001A72CC" w:rsidRPr="001A7AE1" w:rsidRDefault="001A72CC" w:rsidP="001A72CC">
      <w:pPr>
        <w:pStyle w:val="Heading1"/>
        <w:tabs>
          <w:tab w:val="num" w:pos="522"/>
        </w:tabs>
        <w:ind w:left="522" w:hanging="522"/>
        <w:rPr>
          <w:color w:val="000000"/>
          <w:lang w:val="en-US"/>
        </w:rPr>
      </w:pPr>
      <w:r>
        <w:rPr>
          <w:lang w:val="en-US"/>
        </w:rPr>
        <w:t>1 Introduction</w:t>
      </w:r>
    </w:p>
    <w:p w14:paraId="1818E9DB" w14:textId="515A4FC7" w:rsidR="001A72CC" w:rsidRDefault="00607EA6" w:rsidP="00DE7FB2">
      <w:r>
        <w:t>This TP introduces</w:t>
      </w:r>
      <w:r w:rsidR="00DE7FB2">
        <w:t xml:space="preserve"> </w:t>
      </w:r>
      <w:r w:rsidR="00A30FBD">
        <w:t>F</w:t>
      </w:r>
      <w:r w:rsidR="001A72CC">
        <w:t xml:space="preserve">allbackgroup 3 </w:t>
      </w:r>
      <w:r w:rsidR="00A30FBD">
        <w:t xml:space="preserve">BCS0 </w:t>
      </w:r>
      <w:r w:rsidR="001A72CC">
        <w:t>of EN-DC</w:t>
      </w:r>
      <w:r w:rsidR="00A73039">
        <w:t xml:space="preserve"> band combo of DC_66A_n257, i.e., </w:t>
      </w:r>
      <w:r w:rsidR="001A72CC">
        <w:t>DC_66A_n257</w:t>
      </w:r>
      <w:r w:rsidR="0024404E">
        <w:t>G</w:t>
      </w:r>
      <w:r w:rsidR="001A72CC">
        <w:t>, DC_66A_n257</w:t>
      </w:r>
      <w:r w:rsidR="0024404E">
        <w:t>H</w:t>
      </w:r>
      <w:r w:rsidR="001A72CC">
        <w:t>, DC_66A_n257</w:t>
      </w:r>
      <w:r w:rsidR="0024404E">
        <w:t>I</w:t>
      </w:r>
      <w:r w:rsidR="001A72CC">
        <w:t>, DC_66A_n257</w:t>
      </w:r>
      <w:r w:rsidR="0024404E">
        <w:t>J</w:t>
      </w:r>
      <w:r w:rsidR="001A72CC">
        <w:t>, DC_66A_n257</w:t>
      </w:r>
      <w:r w:rsidR="0024404E">
        <w:t>K</w:t>
      </w:r>
      <w:r w:rsidR="001A72CC">
        <w:t>, DC_66A_n257</w:t>
      </w:r>
      <w:r w:rsidR="0024404E">
        <w:t>L, DC_66A_n257M</w:t>
      </w:r>
      <w:r w:rsidR="001A72CC">
        <w:t>.</w:t>
      </w:r>
    </w:p>
    <w:p w14:paraId="381274AC" w14:textId="75610F64" w:rsidR="001A72CC" w:rsidRDefault="001A72CC">
      <w:r>
        <w:t xml:space="preserve">As we agreed to use band </w:t>
      </w:r>
      <w:r w:rsidR="0024404E">
        <w:t xml:space="preserve">combination </w:t>
      </w:r>
      <w:r>
        <w:t xml:space="preserve">approrach for </w:t>
      </w:r>
      <w:r w:rsidR="00746E67">
        <w:t xml:space="preserve">CA and DC </w:t>
      </w:r>
      <w:r w:rsidR="0024404E">
        <w:t>[1]</w:t>
      </w:r>
      <w:r>
        <w:t xml:space="preserve">, we propose the </w:t>
      </w:r>
      <w:r w:rsidR="00A73039">
        <w:t>combine all fallback</w:t>
      </w:r>
      <w:r w:rsidR="003B29F6">
        <w:t xml:space="preserve"> group 3</w:t>
      </w:r>
      <w:r w:rsidR="00A73039">
        <w:t xml:space="preserve"> </w:t>
      </w:r>
      <w:r w:rsidR="003B29F6">
        <w:t xml:space="preserve">included </w:t>
      </w:r>
      <w:r w:rsidR="00A73039">
        <w:t>into clause 6.62 DC_66_n257.</w:t>
      </w:r>
    </w:p>
    <w:p w14:paraId="7C964548" w14:textId="2BECD00C" w:rsidR="001A72CC" w:rsidRDefault="001A72CC">
      <w:pPr>
        <w:rPr>
          <w:rFonts w:ascii="Arial" w:hAnsi="Arial" w:cs="Arial"/>
          <w:b/>
          <w:sz w:val="24"/>
          <w:szCs w:val="24"/>
        </w:rPr>
      </w:pPr>
    </w:p>
    <w:p w14:paraId="02869ABB" w14:textId="5E0FA58B" w:rsidR="001A72CC" w:rsidRPr="001A7AE1" w:rsidRDefault="001A72CC" w:rsidP="001A72CC">
      <w:pPr>
        <w:pStyle w:val="Heading1"/>
        <w:tabs>
          <w:tab w:val="num" w:pos="522"/>
        </w:tabs>
        <w:ind w:left="522" w:hanging="522"/>
        <w:rPr>
          <w:color w:val="000000"/>
          <w:lang w:val="en-US"/>
        </w:rPr>
      </w:pPr>
      <w:r>
        <w:rPr>
          <w:lang w:val="en-US"/>
        </w:rPr>
        <w:t>2 Reference</w:t>
      </w:r>
    </w:p>
    <w:p w14:paraId="7B0977F8" w14:textId="0D2F562E" w:rsidR="001A72CC" w:rsidRPr="00676615" w:rsidRDefault="001A72CC" w:rsidP="001A72CC">
      <w:pPr>
        <w:rPr>
          <w:rFonts w:cstheme="minorHAnsi"/>
          <w:sz w:val="24"/>
          <w:szCs w:val="24"/>
        </w:rPr>
      </w:pPr>
      <w:r w:rsidRPr="00676615">
        <w:rPr>
          <w:rFonts w:cstheme="minorHAnsi"/>
          <w:sz w:val="24"/>
          <w:szCs w:val="24"/>
        </w:rPr>
        <w:t>[1] R4-1802520</w:t>
      </w:r>
      <w:r w:rsidR="00A73039" w:rsidRPr="00676615">
        <w:rPr>
          <w:rFonts w:cstheme="minorHAnsi"/>
          <w:sz w:val="24"/>
          <w:szCs w:val="24"/>
        </w:rPr>
        <w:t xml:space="preserve"> </w:t>
      </w:r>
      <w:r w:rsidR="00A73039" w:rsidRPr="00676615">
        <w:rPr>
          <w:rFonts w:cstheme="minorHAnsi"/>
          <w:sz w:val="24"/>
        </w:rPr>
        <w:t>Introduction of CA/DC band combination-based basket approach</w:t>
      </w:r>
      <w:r w:rsidR="00676615">
        <w:rPr>
          <w:rFonts w:cstheme="minorHAnsi"/>
          <w:sz w:val="24"/>
        </w:rPr>
        <w:t>, NTT DOCOMO.</w:t>
      </w:r>
    </w:p>
    <w:p w14:paraId="36F61D9F" w14:textId="77777777" w:rsidR="001A72CC" w:rsidRDefault="001A72CC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1343A478" w14:textId="01B65567" w:rsidR="001A72CC" w:rsidRPr="0069290D" w:rsidRDefault="001A72CC" w:rsidP="001A72CC">
      <w:pPr>
        <w:keepNext/>
        <w:keepLines/>
        <w:spacing w:before="180"/>
        <w:ind w:left="1134" w:hanging="1134"/>
        <w:outlineLvl w:val="1"/>
        <w:rPr>
          <w:rFonts w:ascii="Arial" w:eastAsia="MS Mincho" w:hAnsi="Arial" w:cs="Arial"/>
          <w:sz w:val="32"/>
        </w:rPr>
      </w:pPr>
      <w:bookmarkStart w:id="1" w:name="_Toc495923778"/>
      <w:bookmarkStart w:id="2" w:name="_Toc500345037"/>
      <w:bookmarkStart w:id="3" w:name="_Toc507677910"/>
      <w:bookmarkStart w:id="4" w:name="_Toc441567147"/>
      <w:bookmarkStart w:id="5" w:name="_Toc445389379"/>
      <w:bookmarkStart w:id="6" w:name="_Toc445389512"/>
      <w:bookmarkStart w:id="7" w:name="_Toc445884643"/>
      <w:bookmarkStart w:id="8" w:name="_Toc445884790"/>
      <w:bookmarkStart w:id="9" w:name="_Toc449191972"/>
      <w:bookmarkStart w:id="10" w:name="_Toc449197321"/>
      <w:bookmarkStart w:id="11" w:name="_Toc449197756"/>
      <w:bookmarkStart w:id="12" w:name="_Toc449198242"/>
      <w:bookmarkStart w:id="13" w:name="_Toc457313289"/>
      <w:bookmarkStart w:id="14" w:name="_Toc457313643"/>
      <w:bookmarkStart w:id="15" w:name="_Toc462238133"/>
      <w:bookmarkStart w:id="16" w:name="_Toc462239287"/>
      <w:bookmarkStart w:id="17" w:name="_Toc462304967"/>
      <w:bookmarkStart w:id="18" w:name="_Toc465262378"/>
      <w:bookmarkStart w:id="19" w:name="_Toc465263353"/>
      <w:bookmarkStart w:id="20" w:name="_Toc473107845"/>
      <w:bookmarkStart w:id="21" w:name="_Toc477862070"/>
      <w:bookmarkStart w:id="22" w:name="_Toc480650267"/>
      <w:bookmarkStart w:id="23" w:name="_Toc480651248"/>
      <w:bookmarkStart w:id="24" w:name="_Toc449192176"/>
      <w:bookmarkStart w:id="25" w:name="_Toc449197525"/>
      <w:bookmarkStart w:id="26" w:name="_Toc449197960"/>
      <w:bookmarkStart w:id="27" w:name="_Toc449198445"/>
      <w:bookmarkStart w:id="28" w:name="_Toc457313505"/>
      <w:bookmarkStart w:id="29" w:name="_Toc457313859"/>
      <w:bookmarkStart w:id="30" w:name="_Toc462238345"/>
      <w:bookmarkStart w:id="31" w:name="_Toc462239499"/>
      <w:bookmarkStart w:id="32" w:name="_Toc462305179"/>
      <w:bookmarkStart w:id="33" w:name="_Toc465262591"/>
      <w:bookmarkStart w:id="34" w:name="_Toc465263566"/>
      <w:bookmarkStart w:id="35" w:name="_Toc473108058"/>
      <w:bookmarkStart w:id="36" w:name="_Toc477862297"/>
      <w:bookmarkStart w:id="37" w:name="_Toc480650495"/>
      <w:bookmarkStart w:id="38" w:name="_Toc480651476"/>
      <w:r>
        <w:rPr>
          <w:rFonts w:ascii="Arial" w:hAnsi="Arial" w:cs="Arial"/>
          <w:sz w:val="32"/>
        </w:rPr>
        <w:t>6.62</w:t>
      </w:r>
      <w:r w:rsidRPr="0069290D">
        <w:rPr>
          <w:rFonts w:ascii="Arial" w:hAnsi="Arial" w:cs="Arial"/>
          <w:sz w:val="32"/>
        </w:rPr>
        <w:tab/>
      </w:r>
      <w:r>
        <w:rPr>
          <w:rFonts w:ascii="Arial" w:hAnsi="Arial" w:cs="Arial" w:hint="eastAsia"/>
          <w:sz w:val="32"/>
        </w:rPr>
        <w:t>DC_66</w:t>
      </w:r>
      <w:del w:id="39" w:author="Author">
        <w:r w:rsidDel="001A72CC">
          <w:rPr>
            <w:rFonts w:ascii="Arial" w:hAnsi="Arial" w:cs="Arial" w:hint="eastAsia"/>
            <w:sz w:val="32"/>
          </w:rPr>
          <w:delText>A</w:delText>
        </w:r>
      </w:del>
      <w:r>
        <w:rPr>
          <w:rFonts w:ascii="Arial" w:hAnsi="Arial" w:cs="Arial" w:hint="eastAsia"/>
          <w:sz w:val="32"/>
        </w:rPr>
        <w:t>_n257</w:t>
      </w:r>
      <w:del w:id="40" w:author="Author">
        <w:r w:rsidDel="001A72CC">
          <w:rPr>
            <w:rFonts w:ascii="Arial" w:hAnsi="Arial" w:cs="Arial" w:hint="eastAsia"/>
            <w:sz w:val="32"/>
          </w:rPr>
          <w:delText>A</w:delText>
        </w:r>
      </w:del>
      <w:bookmarkEnd w:id="1"/>
      <w:bookmarkEnd w:id="2"/>
      <w:bookmarkEnd w:id="3"/>
    </w:p>
    <w:p w14:paraId="250949F7" w14:textId="77777777" w:rsidR="001A72CC" w:rsidRPr="0069290D" w:rsidRDefault="001A72CC" w:rsidP="001A72CC">
      <w:pPr>
        <w:keepNext/>
        <w:keepLines/>
        <w:spacing w:before="120"/>
        <w:ind w:left="1134" w:hanging="1134"/>
        <w:outlineLvl w:val="2"/>
        <w:rPr>
          <w:rFonts w:ascii="Arial" w:eastAsia="MS Mincho" w:hAnsi="Arial" w:cs="Arial"/>
          <w:sz w:val="28"/>
          <w:szCs w:val="28"/>
        </w:rPr>
      </w:pPr>
      <w:bookmarkStart w:id="41" w:name="_Toc495923779"/>
      <w:bookmarkStart w:id="42" w:name="_Toc500345038"/>
      <w:bookmarkStart w:id="43" w:name="_Toc507677911"/>
      <w:r>
        <w:rPr>
          <w:rFonts w:ascii="Arial" w:hAnsi="Arial" w:cs="Arial"/>
          <w:sz w:val="28"/>
          <w:szCs w:val="28"/>
          <w:lang w:eastAsia="zh-CN"/>
        </w:rPr>
        <w:t>6.62</w:t>
      </w:r>
      <w:r w:rsidRPr="0069290D">
        <w:rPr>
          <w:rFonts w:ascii="Arial" w:hAnsi="Arial" w:cs="Arial"/>
          <w:sz w:val="28"/>
          <w:szCs w:val="28"/>
        </w:rPr>
        <w:t>.</w:t>
      </w:r>
      <w:r w:rsidRPr="0069290D">
        <w:rPr>
          <w:rFonts w:ascii="Arial" w:hAnsi="Arial" w:cs="Arial"/>
          <w:sz w:val="28"/>
          <w:szCs w:val="28"/>
          <w:lang w:eastAsia="zh-CN"/>
        </w:rPr>
        <w:t>1</w:t>
      </w:r>
      <w:r w:rsidRPr="0069290D">
        <w:rPr>
          <w:rFonts w:ascii="Arial" w:hAnsi="Arial" w:cs="Arial"/>
          <w:sz w:val="28"/>
          <w:szCs w:val="28"/>
        </w:rPr>
        <w:tab/>
      </w:r>
      <w:r w:rsidRPr="0069290D">
        <w:rPr>
          <w:rFonts w:ascii="Arial" w:hAnsi="Arial" w:cs="Arial"/>
          <w:sz w:val="28"/>
          <w:szCs w:val="28"/>
          <w:lang w:eastAsia="zh-CN"/>
        </w:rPr>
        <w:t>O</w:t>
      </w:r>
      <w:r w:rsidRPr="0069290D">
        <w:rPr>
          <w:rFonts w:ascii="Arial" w:hAnsi="Arial" w:cs="Arial"/>
          <w:sz w:val="28"/>
          <w:szCs w:val="28"/>
        </w:rPr>
        <w:t>perating bands</w:t>
      </w:r>
      <w:r w:rsidRPr="0069290D">
        <w:rPr>
          <w:rFonts w:ascii="Arial" w:hAnsi="Arial" w:cs="Arial"/>
          <w:sz w:val="28"/>
          <w:szCs w:val="28"/>
          <w:lang w:eastAsia="zh-CN"/>
        </w:rPr>
        <w:t xml:space="preserve"> for </w:t>
      </w:r>
      <w:r w:rsidRPr="0069290D">
        <w:rPr>
          <w:rFonts w:ascii="Arial" w:eastAsia="MS Mincho" w:hAnsi="Arial" w:cs="Arial" w:hint="eastAsia"/>
          <w:sz w:val="28"/>
          <w:szCs w:val="28"/>
        </w:rPr>
        <w:t>DC</w:t>
      </w:r>
      <w:bookmarkEnd w:id="41"/>
      <w:bookmarkEnd w:id="42"/>
      <w:bookmarkEnd w:id="43"/>
    </w:p>
    <w:p w14:paraId="70674F4F" w14:textId="77777777" w:rsidR="001A72CC" w:rsidRPr="0069290D" w:rsidRDefault="001A72CC" w:rsidP="001A72CC">
      <w:pPr>
        <w:spacing w:before="120" w:after="120"/>
        <w:jc w:val="center"/>
        <w:rPr>
          <w:rFonts w:eastAsia="MS Mincho"/>
          <w:b/>
        </w:rPr>
      </w:pPr>
      <w:r w:rsidRPr="0069290D">
        <w:rPr>
          <w:b/>
        </w:rPr>
        <w:t xml:space="preserve">Table </w:t>
      </w:r>
      <w:r>
        <w:rPr>
          <w:rFonts w:hint="eastAsia"/>
          <w:b/>
          <w:lang w:eastAsia="zh-CN"/>
        </w:rPr>
        <w:t>6.62</w:t>
      </w:r>
      <w:r w:rsidRPr="0069290D">
        <w:rPr>
          <w:rFonts w:hint="eastAsia"/>
          <w:b/>
          <w:lang w:eastAsia="zh-CN"/>
        </w:rPr>
        <w:t>.1</w:t>
      </w:r>
      <w:r w:rsidRPr="0069290D">
        <w:rPr>
          <w:b/>
        </w:rPr>
        <w:t xml:space="preserve">-1: </w:t>
      </w:r>
      <w:r w:rsidRPr="0069290D">
        <w:rPr>
          <w:b/>
          <w:lang w:eastAsia="zh-CN"/>
        </w:rPr>
        <w:t xml:space="preserve">DC band combination of </w:t>
      </w:r>
      <w:r w:rsidRPr="0069290D">
        <w:rPr>
          <w:rFonts w:eastAsia="MS Mincho"/>
          <w:b/>
        </w:rPr>
        <w:t>LTE 1DL/1UL + one NR band</w:t>
      </w:r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1A72CC" w:rsidRPr="0069290D" w14:paraId="127FFB0E" w14:textId="77777777" w:rsidTr="0040153D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465A8DF3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69290D">
              <w:rPr>
                <w:rFonts w:ascii="Arial" w:hAnsi="Arial" w:cs="Arial"/>
                <w:b/>
                <w:sz w:val="18"/>
                <w:lang w:val="x-none"/>
              </w:rPr>
              <w:t>E-UTRA</w:t>
            </w:r>
            <w:r w:rsidRPr="0069290D">
              <w:rPr>
                <w:rFonts w:ascii="Arial" w:eastAsia="MS Mincho" w:hAnsi="Arial" w:cs="Arial" w:hint="eastAsia"/>
                <w:b/>
                <w:sz w:val="18"/>
                <w:lang w:val="x-none"/>
              </w:rPr>
              <w:t xml:space="preserve"> and NR</w:t>
            </w:r>
            <w:r w:rsidRPr="0069290D">
              <w:rPr>
                <w:rFonts w:ascii="Arial" w:hAnsi="Arial" w:cs="Arial"/>
                <w:b/>
                <w:sz w:val="18"/>
                <w:lang w:val="x-none"/>
              </w:rPr>
              <w:t xml:space="preserve"> </w:t>
            </w:r>
            <w:r w:rsidRPr="0069290D">
              <w:rPr>
                <w:rFonts w:ascii="Arial" w:eastAsia="MS Mincho" w:hAnsi="Arial" w:cs="Arial" w:hint="eastAsia"/>
                <w:b/>
                <w:sz w:val="18"/>
                <w:lang w:val="x-none"/>
              </w:rPr>
              <w:t>DC</w:t>
            </w:r>
            <w:r w:rsidRPr="0069290D">
              <w:rPr>
                <w:rFonts w:ascii="Arial" w:hAnsi="Arial" w:cs="Arial"/>
                <w:b/>
                <w:sz w:val="18"/>
                <w:lang w:val="x-none"/>
              </w:rPr>
              <w:t xml:space="preserve"> Band</w:t>
            </w:r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1B046DAF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69290D">
              <w:rPr>
                <w:rFonts w:ascii="Arial" w:hAnsi="Arial" w:cs="Arial"/>
                <w:b/>
                <w:sz w:val="18"/>
                <w:lang w:val="x-none"/>
              </w:rPr>
              <w:t>E-UTRA</w:t>
            </w:r>
            <w:r w:rsidRPr="0069290D">
              <w:rPr>
                <w:rFonts w:ascii="Arial" w:eastAsia="MS Mincho" w:hAnsi="Arial" w:cs="Arial" w:hint="eastAsia"/>
                <w:b/>
                <w:sz w:val="18"/>
                <w:lang w:val="x-none"/>
              </w:rPr>
              <w:t xml:space="preserve"> and NR</w:t>
            </w:r>
            <w:r w:rsidRPr="0069290D">
              <w:rPr>
                <w:rFonts w:ascii="Arial" w:hAnsi="Arial" w:cs="Arial"/>
                <w:b/>
                <w:sz w:val="18"/>
                <w:lang w:val="x-none"/>
              </w:rPr>
              <w:t xml:space="preserve"> Band</w:t>
            </w:r>
          </w:p>
        </w:tc>
        <w:tc>
          <w:tcPr>
            <w:tcW w:w="3009" w:type="dxa"/>
            <w:gridSpan w:val="3"/>
            <w:shd w:val="clear" w:color="auto" w:fill="auto"/>
          </w:tcPr>
          <w:p w14:paraId="13F09437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69290D">
              <w:rPr>
                <w:rFonts w:ascii="Arial" w:hAnsi="Arial" w:cs="Arial"/>
                <w:b/>
                <w:sz w:val="18"/>
                <w:lang w:val="x-none"/>
              </w:rPr>
              <w:t>Uplink (UL) band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0F72B9F5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69290D">
              <w:rPr>
                <w:rFonts w:ascii="Arial" w:hAnsi="Arial" w:cs="Arial"/>
                <w:b/>
                <w:sz w:val="18"/>
                <w:lang w:val="x-none"/>
              </w:rPr>
              <w:t>Downlink (DL) band</w:t>
            </w:r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3F54936B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69290D">
              <w:rPr>
                <w:rFonts w:ascii="Arial" w:hAnsi="Arial" w:cs="Arial"/>
                <w:b/>
                <w:sz w:val="18"/>
                <w:lang w:val="x-none"/>
              </w:rPr>
              <w:t>Duplex</w:t>
            </w:r>
          </w:p>
          <w:p w14:paraId="2AA8382E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69290D">
              <w:rPr>
                <w:rFonts w:ascii="Arial" w:hAnsi="Arial" w:cs="Arial"/>
                <w:b/>
                <w:sz w:val="18"/>
                <w:lang w:val="x-none"/>
              </w:rPr>
              <w:t>mode</w:t>
            </w:r>
          </w:p>
        </w:tc>
      </w:tr>
      <w:tr w:rsidR="001A72CC" w:rsidRPr="0069290D" w14:paraId="2D295355" w14:textId="77777777" w:rsidTr="0040153D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52CF005B" w14:textId="77777777" w:rsidR="001A72CC" w:rsidRPr="0069290D" w:rsidRDefault="001A72CC" w:rsidP="0040153D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6A4D8CB5" w14:textId="77777777" w:rsidR="001A72CC" w:rsidRPr="0069290D" w:rsidRDefault="001A72CC" w:rsidP="0040153D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3C1BD9F0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69290D">
              <w:rPr>
                <w:rFonts w:ascii="Arial" w:hAnsi="Arial" w:cs="Arial"/>
                <w:b/>
                <w:sz w:val="18"/>
                <w:lang w:val="x-none"/>
              </w:rPr>
              <w:t>BS receive / UE transmit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1384B265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69290D">
              <w:rPr>
                <w:rFonts w:ascii="Arial" w:hAnsi="Arial" w:cs="Arial"/>
                <w:b/>
                <w:sz w:val="18"/>
                <w:lang w:val="x-none"/>
              </w:rPr>
              <w:t>BS transmit / UE receive</w:t>
            </w:r>
          </w:p>
        </w:tc>
        <w:tc>
          <w:tcPr>
            <w:tcW w:w="1043" w:type="dxa"/>
            <w:vMerge/>
            <w:shd w:val="clear" w:color="auto" w:fill="auto"/>
          </w:tcPr>
          <w:p w14:paraId="64BC76E0" w14:textId="77777777" w:rsidR="001A72CC" w:rsidRPr="0069290D" w:rsidRDefault="001A72CC" w:rsidP="0040153D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</w:tr>
      <w:tr w:rsidR="001A72CC" w:rsidRPr="0069290D" w14:paraId="65DC3377" w14:textId="77777777" w:rsidTr="0040153D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256EA332" w14:textId="77777777" w:rsidR="001A72CC" w:rsidRPr="0069290D" w:rsidRDefault="001A72CC" w:rsidP="0040153D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20777B4D" w14:textId="77777777" w:rsidR="001A72CC" w:rsidRPr="0069290D" w:rsidRDefault="001A72CC" w:rsidP="0040153D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22C1ED0D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69290D">
              <w:rPr>
                <w:rFonts w:ascii="Arial" w:hAnsi="Arial" w:cs="Arial"/>
                <w:b/>
                <w:sz w:val="18"/>
                <w:lang w:val="x-none"/>
              </w:rPr>
              <w:t>F</w:t>
            </w:r>
            <w:r w:rsidRPr="0069290D">
              <w:rPr>
                <w:rFonts w:ascii="Arial" w:hAnsi="Arial" w:cs="Arial"/>
                <w:b/>
                <w:sz w:val="18"/>
                <w:vertAlign w:val="subscript"/>
                <w:lang w:val="x-none"/>
              </w:rPr>
              <w:t>UL_low</w:t>
            </w:r>
            <w:r w:rsidRPr="0069290D">
              <w:rPr>
                <w:rFonts w:ascii="Arial" w:hAnsi="Arial" w:cs="Arial"/>
                <w:b/>
                <w:sz w:val="18"/>
                <w:lang w:val="x-none"/>
              </w:rPr>
              <w:t xml:space="preserve"> – F</w:t>
            </w:r>
            <w:r w:rsidRPr="0069290D">
              <w:rPr>
                <w:rFonts w:ascii="Arial" w:hAnsi="Arial" w:cs="Arial"/>
                <w:b/>
                <w:sz w:val="18"/>
                <w:vertAlign w:val="subscript"/>
                <w:lang w:val="x-none"/>
              </w:rPr>
              <w:t>UL_high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04AFC86B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69290D">
              <w:rPr>
                <w:rFonts w:ascii="Arial" w:hAnsi="Arial" w:cs="Arial"/>
                <w:b/>
                <w:sz w:val="18"/>
                <w:lang w:val="x-none"/>
              </w:rPr>
              <w:t>F</w:t>
            </w:r>
            <w:r w:rsidRPr="0069290D">
              <w:rPr>
                <w:rFonts w:ascii="Arial" w:hAnsi="Arial" w:cs="Arial"/>
                <w:b/>
                <w:sz w:val="18"/>
                <w:vertAlign w:val="subscript"/>
                <w:lang w:val="x-none"/>
              </w:rPr>
              <w:t>DL_low</w:t>
            </w:r>
            <w:r w:rsidRPr="0069290D">
              <w:rPr>
                <w:rFonts w:ascii="Arial" w:hAnsi="Arial" w:cs="Arial"/>
                <w:b/>
                <w:sz w:val="18"/>
                <w:lang w:val="x-none"/>
              </w:rPr>
              <w:t xml:space="preserve"> – F</w:t>
            </w:r>
            <w:r w:rsidRPr="0069290D">
              <w:rPr>
                <w:rFonts w:ascii="Arial" w:hAnsi="Arial" w:cs="Arial"/>
                <w:b/>
                <w:sz w:val="18"/>
                <w:vertAlign w:val="subscript"/>
                <w:lang w:val="x-none"/>
              </w:rPr>
              <w:t>DL_high</w:t>
            </w:r>
          </w:p>
        </w:tc>
        <w:tc>
          <w:tcPr>
            <w:tcW w:w="1043" w:type="dxa"/>
            <w:vMerge/>
            <w:shd w:val="clear" w:color="auto" w:fill="auto"/>
          </w:tcPr>
          <w:p w14:paraId="66A8694A" w14:textId="77777777" w:rsidR="001A72CC" w:rsidRPr="0069290D" w:rsidRDefault="001A72CC" w:rsidP="0040153D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</w:tr>
      <w:tr w:rsidR="001A72CC" w:rsidRPr="0069290D" w14:paraId="7BFFD63A" w14:textId="77777777" w:rsidTr="0040153D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4BAF5889" w14:textId="69AA721B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>
              <w:rPr>
                <w:rFonts w:ascii="Arial" w:hAnsi="Arial" w:cs="Arial" w:hint="eastAsia"/>
                <w:sz w:val="18"/>
                <w:lang w:val="x-none"/>
              </w:rPr>
              <w:t>DC_66</w:t>
            </w:r>
            <w:del w:id="44" w:author="Author">
              <w:r w:rsidDel="0024404E">
                <w:rPr>
                  <w:rFonts w:ascii="Arial" w:hAnsi="Arial" w:cs="Arial" w:hint="eastAsia"/>
                  <w:sz w:val="18"/>
                  <w:lang w:val="x-none"/>
                </w:rPr>
                <w:delText>A</w:delText>
              </w:r>
            </w:del>
            <w:r>
              <w:rPr>
                <w:rFonts w:ascii="Arial" w:hAnsi="Arial" w:cs="Arial" w:hint="eastAsia"/>
                <w:sz w:val="18"/>
                <w:lang w:val="x-none"/>
              </w:rPr>
              <w:t>_n257</w:t>
            </w:r>
            <w:del w:id="45" w:author="Author">
              <w:r w:rsidDel="0024404E">
                <w:rPr>
                  <w:rFonts w:ascii="Arial" w:hAnsi="Arial" w:cs="Arial" w:hint="eastAsia"/>
                  <w:sz w:val="18"/>
                  <w:lang w:val="x-none"/>
                </w:rPr>
                <w:delText>A</w:delText>
              </w:r>
            </w:del>
          </w:p>
        </w:tc>
        <w:tc>
          <w:tcPr>
            <w:tcW w:w="1244" w:type="dxa"/>
            <w:shd w:val="clear" w:color="auto" w:fill="auto"/>
            <w:vAlign w:val="center"/>
          </w:tcPr>
          <w:p w14:paraId="20E466B9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66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754590B5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/>
                <w:sz w:val="18"/>
                <w:lang w:val="sv-SE"/>
              </w:rPr>
              <w:t>1710</w:t>
            </w: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 xml:space="preserve"> </w:t>
            </w:r>
            <w:r w:rsidRPr="0069290D">
              <w:rPr>
                <w:rFonts w:ascii="Arial" w:eastAsia="MS Mincho" w:hAnsi="Arial" w:cs="Arial"/>
                <w:sz w:val="18"/>
                <w:lang w:val="x-none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CD773A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/>
                <w:sz w:val="18"/>
                <w:lang w:val="x-none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4D63AF21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/>
                <w:sz w:val="18"/>
                <w:lang w:val="sv-SE"/>
              </w:rPr>
              <w:t>1780</w:t>
            </w: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 xml:space="preserve"> </w:t>
            </w:r>
            <w:r w:rsidRPr="0069290D">
              <w:rPr>
                <w:rFonts w:ascii="Arial" w:eastAsia="MS Mincho" w:hAnsi="Arial" w:cs="Arial"/>
                <w:sz w:val="18"/>
                <w:lang w:val="x-none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044274A3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/>
                <w:sz w:val="18"/>
                <w:lang w:val="sv-SE"/>
              </w:rPr>
              <w:t>2110</w:t>
            </w: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 xml:space="preserve"> </w:t>
            </w:r>
            <w:r w:rsidRPr="0069290D">
              <w:rPr>
                <w:rFonts w:ascii="Arial" w:eastAsia="MS Mincho" w:hAnsi="Arial" w:cs="Arial"/>
                <w:sz w:val="18"/>
                <w:lang w:val="x-none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81370F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/>
                <w:sz w:val="18"/>
                <w:lang w:val="x-none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6C29E382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/>
                <w:sz w:val="18"/>
                <w:lang w:val="sv-SE"/>
              </w:rPr>
              <w:t>2220</w:t>
            </w: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 xml:space="preserve"> </w:t>
            </w:r>
            <w:r w:rsidRPr="0069290D">
              <w:rPr>
                <w:rFonts w:ascii="Arial" w:eastAsia="MS Mincho" w:hAnsi="Arial" w:cs="Arial"/>
                <w:sz w:val="18"/>
                <w:lang w:val="x-none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1E09E0C0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FDD</w:t>
            </w:r>
          </w:p>
        </w:tc>
      </w:tr>
      <w:tr w:rsidR="001A72CC" w:rsidRPr="0069290D" w14:paraId="14E954FB" w14:textId="77777777" w:rsidTr="0040153D">
        <w:trPr>
          <w:trHeight w:val="287"/>
          <w:jc w:val="center"/>
        </w:trPr>
        <w:tc>
          <w:tcPr>
            <w:tcW w:w="1325" w:type="dxa"/>
            <w:vMerge/>
            <w:shd w:val="clear" w:color="auto" w:fill="auto"/>
          </w:tcPr>
          <w:p w14:paraId="20CA5CEB" w14:textId="77777777" w:rsidR="001A72CC" w:rsidRPr="0069290D" w:rsidRDefault="001A72CC" w:rsidP="0040153D">
            <w:pPr>
              <w:spacing w:after="120"/>
              <w:rPr>
                <w:rFonts w:ascii="Arial" w:hAnsi="Arial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E5B61F1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sv-SE"/>
              </w:rPr>
            </w:pPr>
            <w:r w:rsidRPr="0069290D">
              <w:rPr>
                <w:rFonts w:ascii="Arial" w:eastAsia="MS Mincho" w:hAnsi="Arial" w:cs="Arial"/>
                <w:sz w:val="18"/>
                <w:lang w:val="x-none"/>
              </w:rPr>
              <w:t>n</w:t>
            </w: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2</w:t>
            </w:r>
            <w:r w:rsidRPr="0069290D">
              <w:rPr>
                <w:rFonts w:ascii="Arial" w:eastAsia="MS Mincho" w:hAnsi="Arial" w:cs="Arial"/>
                <w:sz w:val="18"/>
                <w:lang w:val="sv-SE"/>
              </w:rPr>
              <w:t>57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62C9015D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/>
                <w:sz w:val="18"/>
              </w:rPr>
              <w:t>26.5</w:t>
            </w: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 xml:space="preserve"> </w:t>
            </w:r>
            <w:r w:rsidRPr="0069290D">
              <w:rPr>
                <w:rFonts w:ascii="Arial" w:eastAsia="MS Mincho" w:hAnsi="Arial" w:cs="Arial"/>
                <w:sz w:val="18"/>
                <w:lang w:val="sv-SE"/>
              </w:rPr>
              <w:t>G</w:t>
            </w:r>
            <w:r w:rsidRPr="0069290D">
              <w:rPr>
                <w:rFonts w:ascii="Arial" w:eastAsia="MS Mincho" w:hAnsi="Arial" w:cs="Arial"/>
                <w:sz w:val="18"/>
                <w:lang w:val="x-none"/>
              </w:rPr>
              <w:t>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462A12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/>
                <w:sz w:val="18"/>
                <w:lang w:val="x-none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22C8D3DA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/>
                <w:sz w:val="18"/>
                <w:lang w:val="sv-SE"/>
              </w:rPr>
              <w:t>29.5</w:t>
            </w: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 xml:space="preserve"> </w:t>
            </w:r>
            <w:r w:rsidRPr="0069290D">
              <w:rPr>
                <w:rFonts w:ascii="Arial" w:eastAsia="MS Mincho" w:hAnsi="Arial" w:cs="Arial"/>
                <w:sz w:val="18"/>
                <w:lang w:val="sv-SE"/>
              </w:rPr>
              <w:t>G</w:t>
            </w:r>
            <w:r w:rsidRPr="0069290D">
              <w:rPr>
                <w:rFonts w:ascii="Arial" w:eastAsia="MS Mincho" w:hAnsi="Arial" w:cs="Arial"/>
                <w:sz w:val="18"/>
                <w:lang w:val="x-none"/>
              </w:rPr>
              <w:t>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0D740779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/>
                <w:sz w:val="18"/>
              </w:rPr>
              <w:t>26.5</w:t>
            </w: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 xml:space="preserve"> </w:t>
            </w:r>
            <w:r w:rsidRPr="0069290D">
              <w:rPr>
                <w:rFonts w:ascii="Arial" w:eastAsia="MS Mincho" w:hAnsi="Arial" w:cs="Arial"/>
                <w:sz w:val="18"/>
                <w:lang w:val="sv-SE"/>
              </w:rPr>
              <w:t>G</w:t>
            </w:r>
            <w:r w:rsidRPr="0069290D">
              <w:rPr>
                <w:rFonts w:ascii="Arial" w:eastAsia="MS Mincho" w:hAnsi="Arial" w:cs="Arial"/>
                <w:sz w:val="18"/>
                <w:lang w:val="x-none"/>
              </w:rPr>
              <w:t>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4F660E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/>
                <w:sz w:val="18"/>
                <w:lang w:val="x-none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7C0AEA4B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/>
                <w:sz w:val="18"/>
                <w:lang w:val="sv-SE"/>
              </w:rPr>
              <w:t>29.5</w:t>
            </w: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 xml:space="preserve"> </w:t>
            </w:r>
            <w:r w:rsidRPr="0069290D">
              <w:rPr>
                <w:rFonts w:ascii="Arial" w:eastAsia="MS Mincho" w:hAnsi="Arial" w:cs="Arial"/>
                <w:sz w:val="18"/>
                <w:lang w:val="sv-SE"/>
              </w:rPr>
              <w:t>G</w:t>
            </w:r>
            <w:r w:rsidRPr="0069290D">
              <w:rPr>
                <w:rFonts w:ascii="Arial" w:eastAsia="MS Mincho" w:hAnsi="Arial" w:cs="Arial"/>
                <w:sz w:val="18"/>
                <w:lang w:val="x-none"/>
              </w:rPr>
              <w:t>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49CB3CD3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TDD</w:t>
            </w:r>
          </w:p>
        </w:tc>
      </w:tr>
    </w:tbl>
    <w:p w14:paraId="566DCAFE" w14:textId="77777777" w:rsidR="001A72CC" w:rsidRPr="0069290D" w:rsidRDefault="001A72CC" w:rsidP="001A72CC"/>
    <w:p w14:paraId="4D1159C0" w14:textId="77777777" w:rsidR="001A72CC" w:rsidRPr="0069290D" w:rsidRDefault="001A72CC" w:rsidP="001A72CC">
      <w:pPr>
        <w:keepNext/>
        <w:keepLines/>
        <w:spacing w:before="120"/>
        <w:ind w:left="1134" w:hanging="1134"/>
        <w:outlineLvl w:val="2"/>
        <w:rPr>
          <w:rFonts w:ascii="Arial" w:eastAsia="MS Mincho" w:hAnsi="Arial" w:cs="Arial"/>
          <w:sz w:val="28"/>
          <w:szCs w:val="28"/>
        </w:rPr>
      </w:pPr>
      <w:bookmarkStart w:id="46" w:name="_Toc495923780"/>
      <w:bookmarkStart w:id="47" w:name="_Toc500345039"/>
      <w:bookmarkStart w:id="48" w:name="_Toc507677912"/>
      <w:r>
        <w:rPr>
          <w:rFonts w:ascii="Arial" w:hAnsi="Arial" w:cs="Arial" w:hint="eastAsia"/>
          <w:sz w:val="28"/>
          <w:szCs w:val="28"/>
          <w:lang w:eastAsia="zh-CN"/>
        </w:rPr>
        <w:t>6.62</w:t>
      </w:r>
      <w:r w:rsidRPr="0069290D">
        <w:rPr>
          <w:rFonts w:ascii="Arial" w:hAnsi="Arial" w:cs="Arial"/>
          <w:sz w:val="28"/>
          <w:szCs w:val="28"/>
          <w:lang w:eastAsia="zh-CN"/>
        </w:rPr>
        <w:t>.</w:t>
      </w:r>
      <w:r w:rsidRPr="0069290D">
        <w:rPr>
          <w:rFonts w:ascii="Arial" w:hAnsi="Arial" w:cs="Arial" w:hint="eastAsia"/>
          <w:sz w:val="28"/>
          <w:szCs w:val="28"/>
          <w:lang w:eastAsia="zh-CN"/>
        </w:rPr>
        <w:t>2</w:t>
      </w:r>
      <w:r w:rsidRPr="0069290D">
        <w:rPr>
          <w:rFonts w:ascii="Arial" w:hAnsi="Arial" w:cs="Arial"/>
          <w:sz w:val="28"/>
          <w:szCs w:val="28"/>
          <w:lang w:eastAsia="zh-CN"/>
        </w:rPr>
        <w:tab/>
        <w:t xml:space="preserve">Channel bandwidths per operating band for </w:t>
      </w:r>
      <w:r w:rsidRPr="0069290D">
        <w:rPr>
          <w:rFonts w:ascii="Arial" w:eastAsia="MS Mincho" w:hAnsi="Arial" w:cs="Arial" w:hint="eastAsia"/>
          <w:sz w:val="28"/>
          <w:szCs w:val="28"/>
        </w:rPr>
        <w:t>DC</w:t>
      </w:r>
      <w:bookmarkEnd w:id="46"/>
      <w:bookmarkEnd w:id="47"/>
      <w:bookmarkEnd w:id="48"/>
    </w:p>
    <w:p w14:paraId="2DACEEAC" w14:textId="77777777" w:rsidR="001A72CC" w:rsidRPr="0069290D" w:rsidRDefault="001A72CC" w:rsidP="001A72CC">
      <w:pPr>
        <w:spacing w:before="120" w:after="120"/>
        <w:jc w:val="center"/>
        <w:rPr>
          <w:rFonts w:eastAsia="MS Mincho"/>
          <w:b/>
        </w:rPr>
      </w:pPr>
      <w:r w:rsidRPr="0069290D">
        <w:rPr>
          <w:b/>
        </w:rPr>
        <w:t xml:space="preserve">Table </w:t>
      </w:r>
      <w:r>
        <w:rPr>
          <w:rFonts w:hint="eastAsia"/>
          <w:b/>
          <w:lang w:eastAsia="zh-CN"/>
        </w:rPr>
        <w:t>6.62</w:t>
      </w:r>
      <w:r w:rsidRPr="0069290D">
        <w:rPr>
          <w:b/>
        </w:rPr>
        <w:t>.</w:t>
      </w:r>
      <w:r w:rsidRPr="0069290D">
        <w:rPr>
          <w:rFonts w:hint="eastAsia"/>
          <w:b/>
          <w:lang w:eastAsia="zh-CN"/>
        </w:rPr>
        <w:t>2</w:t>
      </w:r>
      <w:r w:rsidRPr="0069290D">
        <w:rPr>
          <w:b/>
        </w:rPr>
        <w:t xml:space="preserve">-1: Supported </w:t>
      </w:r>
      <w:r w:rsidRPr="0069290D">
        <w:rPr>
          <w:rFonts w:eastAsia="MS Mincho" w:hint="eastAsia"/>
          <w:b/>
        </w:rPr>
        <w:t>b</w:t>
      </w:r>
      <w:r w:rsidRPr="0069290D">
        <w:rPr>
          <w:b/>
        </w:rPr>
        <w:t xml:space="preserve">andwidths per </w:t>
      </w:r>
      <w:r w:rsidRPr="0069290D">
        <w:rPr>
          <w:b/>
          <w:lang w:eastAsia="zh-CN"/>
        </w:rPr>
        <w:t>DC band combination of LTE 1DL/1UL + one NR band</w:t>
      </w:r>
      <w:r w:rsidRPr="0069290D">
        <w:rPr>
          <w:b/>
          <w:sz w:val="16"/>
          <w:lang w:eastAsia="zh-CN"/>
        </w:rPr>
        <w:t xml:space="preserve"> </w:t>
      </w:r>
    </w:p>
    <w:tbl>
      <w:tblPr>
        <w:tblW w:w="11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7"/>
        <w:gridCol w:w="20"/>
        <w:gridCol w:w="696"/>
        <w:gridCol w:w="20"/>
        <w:gridCol w:w="1097"/>
        <w:gridCol w:w="20"/>
        <w:gridCol w:w="566"/>
        <w:gridCol w:w="20"/>
        <w:gridCol w:w="566"/>
        <w:gridCol w:w="20"/>
        <w:gridCol w:w="566"/>
        <w:gridCol w:w="20"/>
        <w:gridCol w:w="566"/>
        <w:gridCol w:w="20"/>
        <w:gridCol w:w="626"/>
        <w:gridCol w:w="20"/>
        <w:gridCol w:w="566"/>
        <w:gridCol w:w="20"/>
        <w:gridCol w:w="626"/>
        <w:gridCol w:w="20"/>
        <w:gridCol w:w="566"/>
        <w:gridCol w:w="20"/>
        <w:gridCol w:w="566"/>
        <w:gridCol w:w="20"/>
        <w:gridCol w:w="626"/>
        <w:gridCol w:w="20"/>
        <w:gridCol w:w="566"/>
        <w:gridCol w:w="20"/>
        <w:gridCol w:w="1167"/>
        <w:gridCol w:w="20"/>
      </w:tblGrid>
      <w:tr w:rsidR="001A72CC" w:rsidRPr="0069290D" w14:paraId="4B226512" w14:textId="77777777" w:rsidTr="00D25F64">
        <w:trPr>
          <w:trHeight w:val="141"/>
          <w:jc w:val="center"/>
        </w:trPr>
        <w:tc>
          <w:tcPr>
            <w:tcW w:w="11233" w:type="dxa"/>
            <w:gridSpan w:val="30"/>
          </w:tcPr>
          <w:p w14:paraId="5E4D00BE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b/>
                <w:sz w:val="18"/>
                <w:lang w:val="x-none"/>
              </w:rPr>
              <w:lastRenderedPageBreak/>
              <w:t>DC</w:t>
            </w:r>
            <w:r w:rsidRPr="0069290D">
              <w:rPr>
                <w:rFonts w:ascii="Arial" w:hAnsi="Arial" w:cs="Arial"/>
                <w:b/>
                <w:sz w:val="18"/>
                <w:lang w:val="x-none"/>
              </w:rPr>
              <w:t xml:space="preserve"> operating / channel bandwidth</w:t>
            </w:r>
          </w:p>
        </w:tc>
      </w:tr>
      <w:tr w:rsidR="001A72CC" w:rsidRPr="0069290D" w14:paraId="5DBF6500" w14:textId="77777777" w:rsidTr="00D25F64">
        <w:trPr>
          <w:trHeight w:val="586"/>
          <w:jc w:val="center"/>
        </w:trPr>
        <w:tc>
          <w:tcPr>
            <w:tcW w:w="1587" w:type="dxa"/>
            <w:gridSpan w:val="2"/>
            <w:vAlign w:val="center"/>
          </w:tcPr>
          <w:p w14:paraId="018C3A89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69290D">
              <w:rPr>
                <w:rFonts w:ascii="Arial" w:hAnsi="Arial" w:cs="Arial"/>
                <w:b/>
                <w:sz w:val="18"/>
                <w:lang w:val="x-none"/>
              </w:rPr>
              <w:t xml:space="preserve">E-UTRA </w:t>
            </w:r>
            <w:r w:rsidRPr="0069290D">
              <w:rPr>
                <w:rFonts w:ascii="Arial" w:eastAsia="MS Mincho" w:hAnsi="Arial" w:cs="Arial" w:hint="eastAsia"/>
                <w:b/>
                <w:sz w:val="18"/>
                <w:lang w:val="x-none"/>
              </w:rPr>
              <w:t>and NR DC</w:t>
            </w:r>
            <w:r w:rsidRPr="0069290D">
              <w:rPr>
                <w:rFonts w:ascii="Arial" w:hAnsi="Arial" w:cs="Arial"/>
                <w:b/>
                <w:sz w:val="18"/>
                <w:lang w:val="x-none"/>
              </w:rPr>
              <w:t xml:space="preserve"> Configuration</w:t>
            </w:r>
          </w:p>
        </w:tc>
        <w:tc>
          <w:tcPr>
            <w:tcW w:w="716" w:type="dxa"/>
            <w:gridSpan w:val="2"/>
            <w:vAlign w:val="center"/>
          </w:tcPr>
          <w:p w14:paraId="7BAE48D2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69290D">
              <w:rPr>
                <w:rFonts w:ascii="Arial" w:hAnsi="Arial" w:cs="Arial"/>
                <w:b/>
                <w:sz w:val="18"/>
                <w:lang w:val="x-none"/>
              </w:rPr>
              <w:t>E-UTRA</w:t>
            </w:r>
            <w:r w:rsidRPr="0069290D">
              <w:rPr>
                <w:rFonts w:ascii="Arial" w:eastAsia="MS Mincho" w:hAnsi="Arial" w:cs="Arial" w:hint="eastAsia"/>
                <w:b/>
                <w:sz w:val="18"/>
                <w:lang w:val="x-none"/>
              </w:rPr>
              <w:t xml:space="preserve"> and NR</w:t>
            </w:r>
            <w:r w:rsidRPr="0069290D">
              <w:rPr>
                <w:rFonts w:ascii="Arial" w:hAnsi="Arial" w:cs="Arial"/>
                <w:b/>
                <w:sz w:val="18"/>
                <w:lang w:val="x-none"/>
              </w:rPr>
              <w:t xml:space="preserve"> Band</w:t>
            </w:r>
          </w:p>
        </w:tc>
        <w:tc>
          <w:tcPr>
            <w:tcW w:w="1117" w:type="dxa"/>
            <w:gridSpan w:val="2"/>
          </w:tcPr>
          <w:p w14:paraId="682CA330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b/>
                <w:sz w:val="18"/>
                <w:lang w:val="x-none"/>
              </w:rPr>
              <w:t>Subcarrier spacing</w:t>
            </w:r>
          </w:p>
          <w:p w14:paraId="137D5A68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b/>
                <w:sz w:val="18"/>
                <w:lang w:val="x-none"/>
              </w:rPr>
              <w:t>[kHz]</w:t>
            </w:r>
          </w:p>
        </w:tc>
        <w:tc>
          <w:tcPr>
            <w:tcW w:w="586" w:type="dxa"/>
            <w:gridSpan w:val="2"/>
            <w:vAlign w:val="center"/>
          </w:tcPr>
          <w:p w14:paraId="4B0205D2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b/>
                <w:sz w:val="18"/>
                <w:lang w:val="x-none"/>
              </w:rPr>
              <w:t>5</w:t>
            </w:r>
          </w:p>
          <w:p w14:paraId="27A6326A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x-none"/>
              </w:rPr>
            </w:pPr>
            <w:r w:rsidRPr="0069290D">
              <w:rPr>
                <w:rFonts w:ascii="Arial" w:hAnsi="Arial" w:cs="Arial"/>
                <w:b/>
                <w:sz w:val="18"/>
                <w:lang w:val="x-none"/>
              </w:rPr>
              <w:t>MHz</w:t>
            </w:r>
          </w:p>
        </w:tc>
        <w:tc>
          <w:tcPr>
            <w:tcW w:w="586" w:type="dxa"/>
            <w:gridSpan w:val="2"/>
            <w:vAlign w:val="center"/>
          </w:tcPr>
          <w:p w14:paraId="2DE8E047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b/>
                <w:sz w:val="18"/>
                <w:lang w:val="x-none"/>
              </w:rPr>
              <w:t>10</w:t>
            </w:r>
          </w:p>
          <w:p w14:paraId="59F0E07A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69290D">
              <w:rPr>
                <w:rFonts w:ascii="Arial" w:hAnsi="Arial" w:cs="Arial"/>
                <w:b/>
                <w:sz w:val="18"/>
                <w:lang w:val="x-none"/>
              </w:rPr>
              <w:t>MHz</w:t>
            </w:r>
          </w:p>
        </w:tc>
        <w:tc>
          <w:tcPr>
            <w:tcW w:w="586" w:type="dxa"/>
            <w:gridSpan w:val="2"/>
            <w:vAlign w:val="center"/>
          </w:tcPr>
          <w:p w14:paraId="08E09C9D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b/>
                <w:sz w:val="18"/>
                <w:lang w:val="x-none"/>
              </w:rPr>
              <w:t>15</w:t>
            </w:r>
          </w:p>
          <w:p w14:paraId="2BE4E2EA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69290D">
              <w:rPr>
                <w:rFonts w:ascii="Arial" w:hAnsi="Arial" w:cs="Arial"/>
                <w:b/>
                <w:sz w:val="18"/>
                <w:lang w:val="x-none"/>
              </w:rPr>
              <w:t>MHz</w:t>
            </w:r>
          </w:p>
        </w:tc>
        <w:tc>
          <w:tcPr>
            <w:tcW w:w="586" w:type="dxa"/>
            <w:gridSpan w:val="2"/>
            <w:vAlign w:val="center"/>
          </w:tcPr>
          <w:p w14:paraId="06E20779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b/>
                <w:sz w:val="18"/>
                <w:lang w:val="x-none"/>
              </w:rPr>
              <w:t>20</w:t>
            </w:r>
          </w:p>
          <w:p w14:paraId="284565FB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69290D">
              <w:rPr>
                <w:rFonts w:ascii="Arial" w:hAnsi="Arial" w:cs="Arial"/>
                <w:b/>
                <w:sz w:val="18"/>
                <w:lang w:val="x-none"/>
              </w:rPr>
              <w:t>MHz</w:t>
            </w:r>
          </w:p>
        </w:tc>
        <w:tc>
          <w:tcPr>
            <w:tcW w:w="646" w:type="dxa"/>
            <w:gridSpan w:val="2"/>
            <w:vAlign w:val="center"/>
          </w:tcPr>
          <w:p w14:paraId="09660A6E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b/>
                <w:sz w:val="18"/>
                <w:lang w:val="x-none"/>
              </w:rPr>
              <w:t>[40</w:t>
            </w:r>
          </w:p>
          <w:p w14:paraId="2AAAD2F0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x-none"/>
              </w:rPr>
            </w:pPr>
            <w:r w:rsidRPr="0069290D">
              <w:rPr>
                <w:rFonts w:ascii="Arial" w:hAnsi="Arial" w:cs="Arial"/>
                <w:b/>
                <w:sz w:val="18"/>
                <w:lang w:val="x-none"/>
              </w:rPr>
              <w:t>MHz</w:t>
            </w:r>
            <w:r w:rsidRPr="0069290D">
              <w:rPr>
                <w:rFonts w:ascii="Arial" w:eastAsia="MS Mincho" w:hAnsi="Arial" w:cs="Arial" w:hint="eastAsia"/>
                <w:b/>
                <w:sz w:val="18"/>
                <w:lang w:val="x-none"/>
              </w:rPr>
              <w:t>]</w:t>
            </w:r>
          </w:p>
        </w:tc>
        <w:tc>
          <w:tcPr>
            <w:tcW w:w="586" w:type="dxa"/>
            <w:gridSpan w:val="2"/>
            <w:vAlign w:val="center"/>
          </w:tcPr>
          <w:p w14:paraId="766B04C5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b/>
                <w:sz w:val="18"/>
                <w:lang w:val="x-none"/>
              </w:rPr>
              <w:t>50</w:t>
            </w:r>
          </w:p>
          <w:p w14:paraId="02A2F3A1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69290D">
              <w:rPr>
                <w:rFonts w:ascii="Arial" w:hAnsi="Arial" w:cs="Arial"/>
                <w:b/>
                <w:sz w:val="18"/>
                <w:lang w:val="x-none"/>
              </w:rPr>
              <w:t>MHz</w:t>
            </w:r>
          </w:p>
        </w:tc>
        <w:tc>
          <w:tcPr>
            <w:tcW w:w="646" w:type="dxa"/>
            <w:gridSpan w:val="2"/>
            <w:vAlign w:val="center"/>
          </w:tcPr>
          <w:p w14:paraId="406916EB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b/>
                <w:sz w:val="18"/>
                <w:lang w:val="x-none"/>
              </w:rPr>
              <w:t>[60</w:t>
            </w:r>
          </w:p>
          <w:p w14:paraId="1AA10E64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x-none"/>
              </w:rPr>
            </w:pPr>
            <w:r w:rsidRPr="0069290D">
              <w:rPr>
                <w:rFonts w:ascii="Arial" w:hAnsi="Arial" w:cs="Arial"/>
                <w:b/>
                <w:sz w:val="18"/>
                <w:lang w:val="x-none"/>
              </w:rPr>
              <w:t>MHz</w:t>
            </w:r>
            <w:r w:rsidRPr="0069290D">
              <w:rPr>
                <w:rFonts w:ascii="Arial" w:eastAsia="MS Mincho" w:hAnsi="Arial" w:cs="Arial" w:hint="eastAsia"/>
                <w:b/>
                <w:sz w:val="18"/>
                <w:lang w:val="x-none"/>
              </w:rPr>
              <w:t>]</w:t>
            </w:r>
          </w:p>
        </w:tc>
        <w:tc>
          <w:tcPr>
            <w:tcW w:w="586" w:type="dxa"/>
            <w:gridSpan w:val="2"/>
            <w:vAlign w:val="center"/>
          </w:tcPr>
          <w:p w14:paraId="2FB1D4B7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b/>
                <w:sz w:val="18"/>
                <w:lang w:val="x-none"/>
              </w:rPr>
              <w:t>80</w:t>
            </w:r>
          </w:p>
          <w:p w14:paraId="543A47C5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x-none"/>
              </w:rPr>
            </w:pPr>
            <w:r w:rsidRPr="0069290D">
              <w:rPr>
                <w:rFonts w:ascii="Arial" w:hAnsi="Arial" w:cs="Arial"/>
                <w:b/>
                <w:sz w:val="18"/>
                <w:lang w:val="x-none"/>
              </w:rPr>
              <w:t>MHz</w:t>
            </w:r>
          </w:p>
        </w:tc>
        <w:tc>
          <w:tcPr>
            <w:tcW w:w="586" w:type="dxa"/>
            <w:gridSpan w:val="2"/>
            <w:vAlign w:val="center"/>
          </w:tcPr>
          <w:p w14:paraId="5AE041DB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b/>
                <w:sz w:val="18"/>
                <w:lang w:val="x-none"/>
              </w:rPr>
              <w:t>100</w:t>
            </w:r>
            <w:r w:rsidRPr="0069290D">
              <w:rPr>
                <w:rFonts w:ascii="Arial" w:hAnsi="Arial" w:cs="Arial"/>
                <w:b/>
                <w:sz w:val="18"/>
                <w:lang w:val="x-none"/>
              </w:rPr>
              <w:t xml:space="preserve"> MHz</w:t>
            </w:r>
          </w:p>
        </w:tc>
        <w:tc>
          <w:tcPr>
            <w:tcW w:w="646" w:type="dxa"/>
            <w:gridSpan w:val="2"/>
            <w:vAlign w:val="center"/>
          </w:tcPr>
          <w:p w14:paraId="684B60F9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sv-SE"/>
              </w:rPr>
            </w:pPr>
            <w:r w:rsidRPr="0069290D">
              <w:rPr>
                <w:rFonts w:ascii="Arial" w:eastAsia="MS Mincho" w:hAnsi="Arial" w:cs="Arial"/>
                <w:b/>
                <w:sz w:val="18"/>
                <w:lang w:val="sv-SE"/>
              </w:rPr>
              <w:t>[</w:t>
            </w:r>
            <w:r w:rsidRPr="0069290D">
              <w:rPr>
                <w:rFonts w:ascii="Arial" w:eastAsia="MS Mincho" w:hAnsi="Arial" w:cs="Arial" w:hint="eastAsia"/>
                <w:b/>
                <w:sz w:val="18"/>
                <w:lang w:val="x-none"/>
              </w:rPr>
              <w:t>200</w:t>
            </w:r>
            <w:r w:rsidRPr="0069290D">
              <w:rPr>
                <w:rFonts w:ascii="Arial" w:hAnsi="Arial" w:cs="Arial"/>
                <w:b/>
                <w:sz w:val="18"/>
                <w:lang w:val="x-none"/>
              </w:rPr>
              <w:t xml:space="preserve"> MHz</w:t>
            </w:r>
            <w:r w:rsidRPr="0069290D">
              <w:rPr>
                <w:rFonts w:ascii="Arial" w:hAnsi="Arial" w:cs="Arial"/>
                <w:b/>
                <w:sz w:val="18"/>
                <w:lang w:val="sv-SE"/>
              </w:rPr>
              <w:t>]</w:t>
            </w:r>
          </w:p>
        </w:tc>
        <w:tc>
          <w:tcPr>
            <w:tcW w:w="586" w:type="dxa"/>
            <w:gridSpan w:val="2"/>
            <w:vAlign w:val="center"/>
          </w:tcPr>
          <w:p w14:paraId="2ED4184F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69290D">
              <w:rPr>
                <w:rFonts w:ascii="Arial" w:eastAsia="MS Mincho" w:hAnsi="Arial" w:cs="Arial"/>
                <w:b/>
                <w:sz w:val="18"/>
                <w:lang w:val="sv-SE"/>
              </w:rPr>
              <w:t>4</w:t>
            </w:r>
            <w:r w:rsidRPr="0069290D">
              <w:rPr>
                <w:rFonts w:ascii="Arial" w:eastAsia="MS Mincho" w:hAnsi="Arial" w:cs="Arial" w:hint="eastAsia"/>
                <w:b/>
                <w:sz w:val="18"/>
                <w:lang w:val="x-none"/>
              </w:rPr>
              <w:t>00</w:t>
            </w:r>
            <w:r w:rsidRPr="0069290D">
              <w:rPr>
                <w:rFonts w:ascii="Arial" w:hAnsi="Arial" w:cs="Arial"/>
                <w:b/>
                <w:sz w:val="18"/>
                <w:lang w:val="x-none"/>
              </w:rPr>
              <w:t xml:space="preserve"> MHz</w:t>
            </w:r>
          </w:p>
        </w:tc>
        <w:tc>
          <w:tcPr>
            <w:tcW w:w="1187" w:type="dxa"/>
            <w:gridSpan w:val="2"/>
            <w:vAlign w:val="center"/>
          </w:tcPr>
          <w:p w14:paraId="19B55F1A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69290D">
              <w:rPr>
                <w:rFonts w:ascii="Arial" w:hAnsi="Arial" w:cs="Arial"/>
                <w:b/>
                <w:sz w:val="18"/>
                <w:lang w:val="x-none"/>
              </w:rPr>
              <w:t>Maximum aggregated bandwidth</w:t>
            </w:r>
          </w:p>
          <w:p w14:paraId="5E0E1819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69290D">
              <w:rPr>
                <w:rFonts w:ascii="Arial" w:hAnsi="Arial" w:cs="Arial"/>
                <w:b/>
                <w:sz w:val="18"/>
                <w:lang w:val="x-none"/>
              </w:rPr>
              <w:t>[MHz]</w:t>
            </w:r>
          </w:p>
        </w:tc>
      </w:tr>
      <w:tr w:rsidR="001A72CC" w:rsidRPr="0069290D" w14:paraId="31F2101D" w14:textId="77777777" w:rsidTr="00D25F64">
        <w:trPr>
          <w:trHeight w:val="152"/>
          <w:jc w:val="center"/>
        </w:trPr>
        <w:tc>
          <w:tcPr>
            <w:tcW w:w="1587" w:type="dxa"/>
            <w:gridSpan w:val="2"/>
            <w:vMerge w:val="restart"/>
            <w:vAlign w:val="center"/>
          </w:tcPr>
          <w:p w14:paraId="12929CC0" w14:textId="16B9C916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>
              <w:rPr>
                <w:rFonts w:ascii="Arial" w:hAnsi="Arial" w:cs="Arial" w:hint="eastAsia"/>
                <w:sz w:val="18"/>
                <w:lang w:val="x-none"/>
              </w:rPr>
              <w:t>DC_66A_n257A</w:t>
            </w:r>
            <w:r w:rsidR="0024404E">
              <w:rPr>
                <w:rFonts w:ascii="Arial" w:hAnsi="Arial" w:cs="Arial"/>
                <w:sz w:val="18"/>
                <w:lang w:val="x-none"/>
              </w:rPr>
              <w:t xml:space="preserve"> </w:t>
            </w:r>
            <w:ins w:id="49" w:author="Author">
              <w:r w:rsidR="0024404E">
                <w:rPr>
                  <w:rFonts w:ascii="Arial" w:hAnsi="Arial" w:cs="Arial"/>
                  <w:sz w:val="18"/>
                  <w:lang w:val="x-none"/>
                </w:rPr>
                <w:t xml:space="preserve"> </w:t>
              </w:r>
            </w:ins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14:paraId="1D942CDF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66</w:t>
            </w:r>
          </w:p>
        </w:tc>
        <w:tc>
          <w:tcPr>
            <w:tcW w:w="1117" w:type="dxa"/>
            <w:gridSpan w:val="2"/>
          </w:tcPr>
          <w:p w14:paraId="588A268D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sv-SE"/>
              </w:rPr>
            </w:pPr>
            <w:r w:rsidRPr="0069290D">
              <w:rPr>
                <w:rFonts w:ascii="Arial" w:eastAsia="MS Mincho" w:hAnsi="Arial" w:cs="Arial"/>
                <w:sz w:val="18"/>
                <w:lang w:val="sv-SE"/>
              </w:rPr>
              <w:t>15</w:t>
            </w:r>
          </w:p>
        </w:tc>
        <w:tc>
          <w:tcPr>
            <w:tcW w:w="586" w:type="dxa"/>
            <w:gridSpan w:val="2"/>
          </w:tcPr>
          <w:p w14:paraId="46F5CA43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Yes</w:t>
            </w:r>
          </w:p>
        </w:tc>
        <w:tc>
          <w:tcPr>
            <w:tcW w:w="586" w:type="dxa"/>
            <w:gridSpan w:val="2"/>
            <w:shd w:val="clear" w:color="auto" w:fill="auto"/>
            <w:vAlign w:val="center"/>
          </w:tcPr>
          <w:p w14:paraId="5E5D3A6A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Yes</w:t>
            </w:r>
          </w:p>
        </w:tc>
        <w:tc>
          <w:tcPr>
            <w:tcW w:w="586" w:type="dxa"/>
            <w:gridSpan w:val="2"/>
            <w:vAlign w:val="center"/>
          </w:tcPr>
          <w:p w14:paraId="3996D8B0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Yes</w:t>
            </w:r>
          </w:p>
        </w:tc>
        <w:tc>
          <w:tcPr>
            <w:tcW w:w="586" w:type="dxa"/>
            <w:gridSpan w:val="2"/>
            <w:vAlign w:val="center"/>
          </w:tcPr>
          <w:p w14:paraId="6B03AC28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69290D">
              <w:rPr>
                <w:rFonts w:ascii="Arial" w:hAnsi="Arial" w:cs="Arial"/>
                <w:sz w:val="18"/>
                <w:lang w:val="sv-SE"/>
              </w:rPr>
              <w:t>Yes</w:t>
            </w:r>
          </w:p>
        </w:tc>
        <w:tc>
          <w:tcPr>
            <w:tcW w:w="646" w:type="dxa"/>
            <w:gridSpan w:val="2"/>
            <w:vAlign w:val="center"/>
          </w:tcPr>
          <w:p w14:paraId="06F05AAB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  <w:vAlign w:val="center"/>
          </w:tcPr>
          <w:p w14:paraId="4DD30765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46" w:type="dxa"/>
            <w:gridSpan w:val="2"/>
          </w:tcPr>
          <w:p w14:paraId="33CF8D27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</w:tcPr>
          <w:p w14:paraId="3C66D461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  <w:vAlign w:val="center"/>
          </w:tcPr>
          <w:p w14:paraId="4FEE6474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46" w:type="dxa"/>
            <w:gridSpan w:val="2"/>
            <w:vAlign w:val="center"/>
          </w:tcPr>
          <w:p w14:paraId="0790A078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  <w:vAlign w:val="center"/>
          </w:tcPr>
          <w:p w14:paraId="5268C567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187" w:type="dxa"/>
            <w:gridSpan w:val="2"/>
            <w:vMerge w:val="restart"/>
            <w:vAlign w:val="center"/>
          </w:tcPr>
          <w:p w14:paraId="1869E7E6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420</w:t>
            </w:r>
          </w:p>
        </w:tc>
      </w:tr>
      <w:tr w:rsidR="001A72CC" w:rsidRPr="0069290D" w14:paraId="64CE3790" w14:textId="77777777" w:rsidTr="00D25F64">
        <w:trPr>
          <w:trHeight w:val="165"/>
          <w:jc w:val="center"/>
        </w:trPr>
        <w:tc>
          <w:tcPr>
            <w:tcW w:w="1587" w:type="dxa"/>
            <w:gridSpan w:val="2"/>
            <w:vMerge/>
            <w:vAlign w:val="center"/>
          </w:tcPr>
          <w:p w14:paraId="2E60ECCC" w14:textId="77777777" w:rsidR="001A72CC" w:rsidRPr="0069290D" w:rsidRDefault="001A72CC" w:rsidP="0040153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6" w:type="dxa"/>
            <w:gridSpan w:val="2"/>
            <w:vMerge w:val="restart"/>
            <w:shd w:val="clear" w:color="auto" w:fill="auto"/>
            <w:vAlign w:val="center"/>
          </w:tcPr>
          <w:p w14:paraId="576913CB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sv-SE"/>
              </w:rPr>
            </w:pPr>
            <w:r w:rsidRPr="0069290D">
              <w:rPr>
                <w:rFonts w:ascii="Arial" w:eastAsia="MS Mincho" w:hAnsi="Arial" w:cs="Arial"/>
                <w:sz w:val="18"/>
                <w:lang w:val="sv-SE"/>
              </w:rPr>
              <w:t>n257</w:t>
            </w:r>
          </w:p>
        </w:tc>
        <w:tc>
          <w:tcPr>
            <w:tcW w:w="1117" w:type="dxa"/>
            <w:gridSpan w:val="2"/>
          </w:tcPr>
          <w:p w14:paraId="752929BC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60</w:t>
            </w:r>
          </w:p>
        </w:tc>
        <w:tc>
          <w:tcPr>
            <w:tcW w:w="586" w:type="dxa"/>
            <w:gridSpan w:val="2"/>
          </w:tcPr>
          <w:p w14:paraId="47330D14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  <w:shd w:val="clear" w:color="auto" w:fill="auto"/>
            <w:vAlign w:val="center"/>
          </w:tcPr>
          <w:p w14:paraId="0C8994CE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  <w:vAlign w:val="center"/>
          </w:tcPr>
          <w:p w14:paraId="151E62D4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  <w:vAlign w:val="center"/>
          </w:tcPr>
          <w:p w14:paraId="49C21723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46" w:type="dxa"/>
            <w:gridSpan w:val="2"/>
            <w:vAlign w:val="center"/>
          </w:tcPr>
          <w:p w14:paraId="35FE756E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  <w:vAlign w:val="center"/>
          </w:tcPr>
          <w:p w14:paraId="7DEBBD05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69290D">
              <w:rPr>
                <w:rFonts w:ascii="Arial" w:hAnsi="Arial" w:cs="Arial"/>
                <w:sz w:val="18"/>
                <w:lang w:val="sv-SE"/>
              </w:rPr>
              <w:t>Yes</w:t>
            </w:r>
          </w:p>
        </w:tc>
        <w:tc>
          <w:tcPr>
            <w:tcW w:w="646" w:type="dxa"/>
            <w:gridSpan w:val="2"/>
            <w:vAlign w:val="center"/>
          </w:tcPr>
          <w:p w14:paraId="57BF74A2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  <w:vAlign w:val="center"/>
          </w:tcPr>
          <w:p w14:paraId="66EA4297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  <w:vAlign w:val="center"/>
          </w:tcPr>
          <w:p w14:paraId="44098F98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69290D">
              <w:rPr>
                <w:rFonts w:ascii="Arial" w:hAnsi="Arial" w:cs="Arial"/>
                <w:sz w:val="18"/>
                <w:lang w:val="sv-SE"/>
              </w:rPr>
              <w:t>Yes</w:t>
            </w:r>
          </w:p>
        </w:tc>
        <w:tc>
          <w:tcPr>
            <w:tcW w:w="646" w:type="dxa"/>
            <w:gridSpan w:val="2"/>
            <w:vAlign w:val="center"/>
          </w:tcPr>
          <w:p w14:paraId="3DD693E9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69290D">
              <w:rPr>
                <w:rFonts w:ascii="Arial" w:hAnsi="Arial" w:cs="Arial"/>
                <w:sz w:val="18"/>
                <w:lang w:val="sv-SE"/>
              </w:rPr>
              <w:t>Yes</w:t>
            </w:r>
          </w:p>
        </w:tc>
        <w:tc>
          <w:tcPr>
            <w:tcW w:w="586" w:type="dxa"/>
            <w:gridSpan w:val="2"/>
            <w:vAlign w:val="center"/>
          </w:tcPr>
          <w:p w14:paraId="6BF51561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187" w:type="dxa"/>
            <w:gridSpan w:val="2"/>
            <w:vMerge/>
            <w:vAlign w:val="center"/>
          </w:tcPr>
          <w:p w14:paraId="34420BDF" w14:textId="77777777" w:rsidR="001A72CC" w:rsidRPr="0069290D" w:rsidRDefault="001A72CC" w:rsidP="0040153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</w:tr>
      <w:tr w:rsidR="001A72CC" w:rsidRPr="0069290D" w14:paraId="7E1BB6E0" w14:textId="77777777" w:rsidTr="00D25F64">
        <w:trPr>
          <w:trHeight w:val="36"/>
          <w:jc w:val="center"/>
        </w:trPr>
        <w:tc>
          <w:tcPr>
            <w:tcW w:w="1587" w:type="dxa"/>
            <w:gridSpan w:val="2"/>
            <w:vMerge/>
            <w:vAlign w:val="center"/>
          </w:tcPr>
          <w:p w14:paraId="56366913" w14:textId="77777777" w:rsidR="001A72CC" w:rsidRPr="0069290D" w:rsidRDefault="001A72CC" w:rsidP="0040153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16" w:type="dxa"/>
            <w:gridSpan w:val="2"/>
            <w:vMerge/>
            <w:shd w:val="clear" w:color="auto" w:fill="auto"/>
            <w:vAlign w:val="center"/>
          </w:tcPr>
          <w:p w14:paraId="0069EEF9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</w:p>
        </w:tc>
        <w:tc>
          <w:tcPr>
            <w:tcW w:w="1117" w:type="dxa"/>
            <w:gridSpan w:val="2"/>
          </w:tcPr>
          <w:p w14:paraId="7B017D9A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120</w:t>
            </w:r>
          </w:p>
        </w:tc>
        <w:tc>
          <w:tcPr>
            <w:tcW w:w="586" w:type="dxa"/>
            <w:gridSpan w:val="2"/>
          </w:tcPr>
          <w:p w14:paraId="033C712A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  <w:shd w:val="clear" w:color="auto" w:fill="auto"/>
            <w:vAlign w:val="center"/>
          </w:tcPr>
          <w:p w14:paraId="40CE0FA1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  <w:vAlign w:val="center"/>
          </w:tcPr>
          <w:p w14:paraId="3C3A763F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  <w:vAlign w:val="center"/>
          </w:tcPr>
          <w:p w14:paraId="29D728CD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46" w:type="dxa"/>
            <w:gridSpan w:val="2"/>
            <w:vAlign w:val="center"/>
          </w:tcPr>
          <w:p w14:paraId="3E45191D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  <w:vAlign w:val="center"/>
          </w:tcPr>
          <w:p w14:paraId="7BE142CD" w14:textId="0B8CFC4F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69290D">
              <w:rPr>
                <w:rFonts w:ascii="Arial" w:hAnsi="Arial" w:cs="Arial"/>
                <w:sz w:val="18"/>
                <w:lang w:val="sv-SE"/>
              </w:rPr>
              <w:t>Yes</w:t>
            </w:r>
          </w:p>
        </w:tc>
        <w:tc>
          <w:tcPr>
            <w:tcW w:w="646" w:type="dxa"/>
            <w:gridSpan w:val="2"/>
            <w:vAlign w:val="center"/>
          </w:tcPr>
          <w:p w14:paraId="0BCCA770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  <w:vAlign w:val="center"/>
          </w:tcPr>
          <w:p w14:paraId="45403BFE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  <w:vAlign w:val="center"/>
          </w:tcPr>
          <w:p w14:paraId="4C4A63FA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69290D">
              <w:rPr>
                <w:rFonts w:ascii="Arial" w:hAnsi="Arial" w:cs="Arial"/>
                <w:sz w:val="18"/>
                <w:lang w:val="sv-SE"/>
              </w:rPr>
              <w:t>Yes</w:t>
            </w:r>
          </w:p>
        </w:tc>
        <w:tc>
          <w:tcPr>
            <w:tcW w:w="646" w:type="dxa"/>
            <w:gridSpan w:val="2"/>
            <w:vAlign w:val="center"/>
          </w:tcPr>
          <w:p w14:paraId="5CEA4C74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69290D">
              <w:rPr>
                <w:rFonts w:ascii="Arial" w:hAnsi="Arial" w:cs="Arial"/>
                <w:sz w:val="18"/>
                <w:lang w:val="sv-SE"/>
              </w:rPr>
              <w:t>Yes</w:t>
            </w:r>
          </w:p>
        </w:tc>
        <w:tc>
          <w:tcPr>
            <w:tcW w:w="586" w:type="dxa"/>
            <w:gridSpan w:val="2"/>
            <w:vAlign w:val="center"/>
          </w:tcPr>
          <w:p w14:paraId="2383E7CB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/>
              </w:rPr>
            </w:pPr>
            <w:r w:rsidRPr="0069290D">
              <w:rPr>
                <w:rFonts w:ascii="Arial" w:hAnsi="Arial" w:cs="Arial"/>
                <w:sz w:val="18"/>
                <w:lang w:val="sv-SE"/>
              </w:rPr>
              <w:t>Yes</w:t>
            </w:r>
          </w:p>
        </w:tc>
        <w:tc>
          <w:tcPr>
            <w:tcW w:w="1187" w:type="dxa"/>
            <w:gridSpan w:val="2"/>
            <w:vMerge/>
            <w:vAlign w:val="center"/>
          </w:tcPr>
          <w:p w14:paraId="16600E92" w14:textId="77777777" w:rsidR="001A72CC" w:rsidRPr="0069290D" w:rsidRDefault="001A72CC" w:rsidP="0040153D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</w:tr>
      <w:tr w:rsidR="00D25F64" w:rsidRPr="0069290D" w14:paraId="22C21D3F" w14:textId="77777777" w:rsidTr="00D25F64">
        <w:trPr>
          <w:trHeight w:val="152"/>
          <w:jc w:val="center"/>
          <w:ins w:id="50" w:author="Author"/>
        </w:trPr>
        <w:tc>
          <w:tcPr>
            <w:tcW w:w="1587" w:type="dxa"/>
            <w:gridSpan w:val="2"/>
            <w:vMerge w:val="restart"/>
            <w:vAlign w:val="center"/>
          </w:tcPr>
          <w:p w14:paraId="40439E3B" w14:textId="67C817BE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51" w:author="Author"/>
                <w:rFonts w:ascii="Arial" w:hAnsi="Arial" w:cs="Arial"/>
                <w:sz w:val="18"/>
                <w:lang w:val="x-none"/>
              </w:rPr>
            </w:pPr>
            <w:ins w:id="52" w:author="Author">
              <w:r>
                <w:rPr>
                  <w:rFonts w:ascii="Arial" w:hAnsi="Arial" w:cs="Arial" w:hint="eastAsia"/>
                  <w:sz w:val="18"/>
                  <w:lang w:val="x-none"/>
                </w:rPr>
                <w:t>DC_66A_n257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G  </w:t>
              </w:r>
            </w:ins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14:paraId="7D1A06A3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53" w:author="Author"/>
                <w:rFonts w:ascii="Arial" w:eastAsia="MS Mincho" w:hAnsi="Arial" w:cs="Arial"/>
                <w:sz w:val="18"/>
                <w:lang w:val="x-none"/>
              </w:rPr>
            </w:pPr>
            <w:ins w:id="54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66</w:t>
              </w:r>
            </w:ins>
          </w:p>
        </w:tc>
        <w:tc>
          <w:tcPr>
            <w:tcW w:w="1117" w:type="dxa"/>
            <w:gridSpan w:val="2"/>
          </w:tcPr>
          <w:p w14:paraId="6A7D86CF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55" w:author="Author"/>
                <w:rFonts w:ascii="Arial" w:eastAsia="MS Mincho" w:hAnsi="Arial" w:cs="Arial"/>
                <w:sz w:val="18"/>
                <w:lang w:val="sv-SE"/>
              </w:rPr>
            </w:pPr>
            <w:ins w:id="56" w:author="Author">
              <w:r w:rsidRPr="0069290D">
                <w:rPr>
                  <w:rFonts w:ascii="Arial" w:eastAsia="MS Mincho" w:hAnsi="Arial" w:cs="Arial"/>
                  <w:sz w:val="18"/>
                  <w:lang w:val="sv-SE"/>
                </w:rPr>
                <w:t>15</w:t>
              </w:r>
            </w:ins>
          </w:p>
        </w:tc>
        <w:tc>
          <w:tcPr>
            <w:tcW w:w="586" w:type="dxa"/>
            <w:gridSpan w:val="2"/>
          </w:tcPr>
          <w:p w14:paraId="6CA9AD1B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57" w:author="Author"/>
                <w:rFonts w:ascii="Arial" w:eastAsia="MS Mincho" w:hAnsi="Arial" w:cs="Arial"/>
                <w:sz w:val="18"/>
                <w:lang w:val="x-none"/>
              </w:rPr>
            </w:pPr>
            <w:ins w:id="58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86" w:type="dxa"/>
            <w:gridSpan w:val="2"/>
            <w:shd w:val="clear" w:color="auto" w:fill="auto"/>
            <w:vAlign w:val="center"/>
          </w:tcPr>
          <w:p w14:paraId="4462D2F4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59" w:author="Author"/>
                <w:rFonts w:ascii="Arial" w:hAnsi="Arial" w:cs="Arial"/>
                <w:sz w:val="18"/>
                <w:lang w:val="x-none"/>
              </w:rPr>
            </w:pPr>
            <w:ins w:id="60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86" w:type="dxa"/>
            <w:gridSpan w:val="2"/>
            <w:vAlign w:val="center"/>
          </w:tcPr>
          <w:p w14:paraId="1E43B515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61" w:author="Author"/>
                <w:rFonts w:ascii="Arial" w:hAnsi="Arial" w:cs="Arial"/>
                <w:sz w:val="18"/>
                <w:lang w:val="x-none"/>
              </w:rPr>
            </w:pPr>
            <w:ins w:id="62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86" w:type="dxa"/>
            <w:gridSpan w:val="2"/>
            <w:vAlign w:val="center"/>
          </w:tcPr>
          <w:p w14:paraId="2686A353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63" w:author="Author"/>
                <w:rFonts w:ascii="Arial" w:hAnsi="Arial" w:cs="Arial"/>
                <w:sz w:val="18"/>
                <w:lang w:val="sv-SE"/>
              </w:rPr>
            </w:pPr>
            <w:ins w:id="64" w:author="Author">
              <w:r w:rsidRPr="0069290D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646" w:type="dxa"/>
            <w:gridSpan w:val="2"/>
            <w:vAlign w:val="center"/>
          </w:tcPr>
          <w:p w14:paraId="16345F94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65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  <w:vAlign w:val="center"/>
          </w:tcPr>
          <w:p w14:paraId="72435B9F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66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46" w:type="dxa"/>
            <w:gridSpan w:val="2"/>
          </w:tcPr>
          <w:p w14:paraId="1D1EDF12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67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</w:tcPr>
          <w:p w14:paraId="44607634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68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  <w:vAlign w:val="center"/>
          </w:tcPr>
          <w:p w14:paraId="43A3795D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69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46" w:type="dxa"/>
            <w:gridSpan w:val="2"/>
            <w:vAlign w:val="center"/>
          </w:tcPr>
          <w:p w14:paraId="7173C1C5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70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  <w:vAlign w:val="center"/>
          </w:tcPr>
          <w:p w14:paraId="00DD8C5F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71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187" w:type="dxa"/>
            <w:gridSpan w:val="2"/>
            <w:vMerge w:val="restart"/>
            <w:vAlign w:val="center"/>
          </w:tcPr>
          <w:p w14:paraId="4E5EB7E8" w14:textId="27D60B80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72" w:author="Author"/>
                <w:rFonts w:ascii="Arial" w:eastAsia="MS Mincho" w:hAnsi="Arial" w:cs="Arial"/>
                <w:sz w:val="18"/>
                <w:lang w:val="x-none"/>
              </w:rPr>
            </w:pPr>
            <w:ins w:id="73" w:author="Author">
              <w:r>
                <w:rPr>
                  <w:rFonts w:ascii="Arial" w:eastAsia="MS Mincho" w:hAnsi="Arial" w:cs="Arial"/>
                  <w:sz w:val="18"/>
                  <w:lang w:val="x-none"/>
                </w:rPr>
                <w:t>2</w:t>
              </w:r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20</w:t>
              </w:r>
            </w:ins>
          </w:p>
        </w:tc>
      </w:tr>
      <w:tr w:rsidR="00A73039" w:rsidRPr="0069290D" w14:paraId="0FB10253" w14:textId="77777777" w:rsidTr="00C22460">
        <w:trPr>
          <w:trHeight w:val="165"/>
          <w:jc w:val="center"/>
          <w:ins w:id="74" w:author="Author"/>
        </w:trPr>
        <w:tc>
          <w:tcPr>
            <w:tcW w:w="1587" w:type="dxa"/>
            <w:gridSpan w:val="2"/>
            <w:vMerge/>
            <w:vAlign w:val="center"/>
          </w:tcPr>
          <w:p w14:paraId="0BE8B04A" w14:textId="77777777" w:rsidR="00A73039" w:rsidRPr="0069290D" w:rsidRDefault="00A73039" w:rsidP="0040153D">
            <w:pPr>
              <w:keepNext/>
              <w:keepLines/>
              <w:jc w:val="center"/>
              <w:rPr>
                <w:ins w:id="75" w:author="Author"/>
                <w:rFonts w:ascii="Arial" w:hAnsi="Arial"/>
                <w:sz w:val="18"/>
              </w:rPr>
            </w:pPr>
          </w:p>
        </w:tc>
        <w:tc>
          <w:tcPr>
            <w:tcW w:w="716" w:type="dxa"/>
            <w:gridSpan w:val="2"/>
            <w:vMerge w:val="restart"/>
            <w:shd w:val="clear" w:color="auto" w:fill="auto"/>
            <w:vAlign w:val="center"/>
          </w:tcPr>
          <w:p w14:paraId="78BFB569" w14:textId="77777777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76" w:author="Author"/>
                <w:rFonts w:ascii="Arial" w:eastAsia="MS Mincho" w:hAnsi="Arial" w:cs="Arial"/>
                <w:sz w:val="18"/>
                <w:lang w:val="sv-SE"/>
              </w:rPr>
            </w:pPr>
            <w:ins w:id="77" w:author="Author">
              <w:r w:rsidRPr="0069290D">
                <w:rPr>
                  <w:rFonts w:ascii="Arial" w:eastAsia="MS Mincho" w:hAnsi="Arial" w:cs="Arial"/>
                  <w:sz w:val="18"/>
                  <w:lang w:val="sv-SE"/>
                </w:rPr>
                <w:t>n257</w:t>
              </w:r>
            </w:ins>
          </w:p>
        </w:tc>
        <w:tc>
          <w:tcPr>
            <w:tcW w:w="1117" w:type="dxa"/>
            <w:gridSpan w:val="2"/>
          </w:tcPr>
          <w:p w14:paraId="6D9F75A0" w14:textId="77777777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78" w:author="Author"/>
                <w:rFonts w:ascii="Arial" w:hAnsi="Arial" w:cs="Arial"/>
                <w:sz w:val="18"/>
                <w:lang w:val="x-none"/>
              </w:rPr>
            </w:pPr>
            <w:ins w:id="79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60</w:t>
              </w:r>
            </w:ins>
          </w:p>
        </w:tc>
        <w:tc>
          <w:tcPr>
            <w:tcW w:w="6626" w:type="dxa"/>
            <w:gridSpan w:val="22"/>
            <w:vMerge w:val="restart"/>
          </w:tcPr>
          <w:p w14:paraId="590C2D64" w14:textId="03AA28A0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80" w:author="Author"/>
                <w:rFonts w:ascii="Arial" w:hAnsi="Arial" w:cs="Arial"/>
                <w:sz w:val="18"/>
                <w:lang w:val="sv-SE"/>
              </w:rPr>
            </w:pPr>
            <w:ins w:id="81" w:author="Author">
              <w:r>
                <w:rPr>
                  <w:rFonts w:ascii="Arial" w:hAnsi="Arial" w:cs="Arial"/>
                  <w:sz w:val="18"/>
                  <w:lang w:val="sv-SE"/>
                </w:rPr>
                <w:t>See CA_n257G CA bandwidth combination set 0 for Fallback group 3</w:t>
              </w:r>
            </w:ins>
          </w:p>
        </w:tc>
        <w:tc>
          <w:tcPr>
            <w:tcW w:w="1187" w:type="dxa"/>
            <w:gridSpan w:val="2"/>
            <w:vMerge/>
            <w:vAlign w:val="center"/>
          </w:tcPr>
          <w:p w14:paraId="43362833" w14:textId="77777777" w:rsidR="00A73039" w:rsidRPr="0069290D" w:rsidRDefault="00A73039" w:rsidP="0040153D">
            <w:pPr>
              <w:keepNext/>
              <w:keepLines/>
              <w:jc w:val="center"/>
              <w:rPr>
                <w:ins w:id="82" w:author="Author"/>
                <w:rFonts w:ascii="Arial" w:hAnsi="Arial"/>
                <w:sz w:val="18"/>
              </w:rPr>
            </w:pPr>
          </w:p>
        </w:tc>
      </w:tr>
      <w:tr w:rsidR="00A73039" w:rsidRPr="0069290D" w14:paraId="07A5CAA2" w14:textId="77777777" w:rsidTr="00C22460">
        <w:trPr>
          <w:trHeight w:val="36"/>
          <w:jc w:val="center"/>
          <w:ins w:id="83" w:author="Author"/>
        </w:trPr>
        <w:tc>
          <w:tcPr>
            <w:tcW w:w="1587" w:type="dxa"/>
            <w:gridSpan w:val="2"/>
            <w:vMerge/>
            <w:vAlign w:val="center"/>
          </w:tcPr>
          <w:p w14:paraId="14B2DCCF" w14:textId="77777777" w:rsidR="00A73039" w:rsidRPr="0069290D" w:rsidRDefault="00A73039" w:rsidP="0040153D">
            <w:pPr>
              <w:keepNext/>
              <w:keepLines/>
              <w:jc w:val="center"/>
              <w:rPr>
                <w:ins w:id="84" w:author="Author"/>
                <w:rFonts w:ascii="Arial" w:hAnsi="Arial"/>
                <w:sz w:val="18"/>
              </w:rPr>
            </w:pPr>
          </w:p>
        </w:tc>
        <w:tc>
          <w:tcPr>
            <w:tcW w:w="716" w:type="dxa"/>
            <w:gridSpan w:val="2"/>
            <w:vMerge/>
            <w:shd w:val="clear" w:color="auto" w:fill="auto"/>
            <w:vAlign w:val="center"/>
          </w:tcPr>
          <w:p w14:paraId="2CCD9C96" w14:textId="77777777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85" w:author="Author"/>
                <w:rFonts w:ascii="Arial" w:eastAsia="MS Mincho" w:hAnsi="Arial" w:cs="Arial"/>
                <w:sz w:val="18"/>
                <w:lang w:val="x-none"/>
              </w:rPr>
            </w:pPr>
          </w:p>
        </w:tc>
        <w:tc>
          <w:tcPr>
            <w:tcW w:w="1117" w:type="dxa"/>
            <w:gridSpan w:val="2"/>
          </w:tcPr>
          <w:p w14:paraId="66FCE07C" w14:textId="77777777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86" w:author="Author"/>
                <w:rFonts w:ascii="Arial" w:eastAsia="MS Mincho" w:hAnsi="Arial" w:cs="Arial"/>
                <w:sz w:val="18"/>
                <w:lang w:val="x-none"/>
              </w:rPr>
            </w:pPr>
            <w:ins w:id="87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120</w:t>
              </w:r>
            </w:ins>
          </w:p>
        </w:tc>
        <w:tc>
          <w:tcPr>
            <w:tcW w:w="6626" w:type="dxa"/>
            <w:gridSpan w:val="22"/>
            <w:vMerge/>
          </w:tcPr>
          <w:p w14:paraId="46509ECC" w14:textId="0A06902F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88" w:author="Author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187" w:type="dxa"/>
            <w:gridSpan w:val="2"/>
            <w:vMerge/>
            <w:vAlign w:val="center"/>
          </w:tcPr>
          <w:p w14:paraId="1DE8D0FA" w14:textId="77777777" w:rsidR="00A73039" w:rsidRPr="0069290D" w:rsidRDefault="00A73039" w:rsidP="0040153D">
            <w:pPr>
              <w:keepNext/>
              <w:keepLines/>
              <w:jc w:val="center"/>
              <w:rPr>
                <w:ins w:id="89" w:author="Author"/>
                <w:rFonts w:ascii="Arial" w:hAnsi="Arial"/>
                <w:sz w:val="18"/>
              </w:rPr>
            </w:pPr>
          </w:p>
        </w:tc>
      </w:tr>
      <w:tr w:rsidR="00D25F64" w:rsidRPr="0069290D" w14:paraId="7D104017" w14:textId="77777777" w:rsidTr="00D25F64">
        <w:trPr>
          <w:trHeight w:val="152"/>
          <w:jc w:val="center"/>
          <w:ins w:id="90" w:author="Author"/>
        </w:trPr>
        <w:tc>
          <w:tcPr>
            <w:tcW w:w="1587" w:type="dxa"/>
            <w:gridSpan w:val="2"/>
            <w:vMerge w:val="restart"/>
            <w:vAlign w:val="center"/>
          </w:tcPr>
          <w:p w14:paraId="76631D9C" w14:textId="5BB9DF56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91" w:author="Author"/>
                <w:rFonts w:ascii="Arial" w:hAnsi="Arial" w:cs="Arial"/>
                <w:sz w:val="18"/>
                <w:lang w:val="x-none"/>
              </w:rPr>
            </w:pPr>
            <w:ins w:id="92" w:author="Author">
              <w:r>
                <w:rPr>
                  <w:rFonts w:ascii="Arial" w:hAnsi="Arial" w:cs="Arial" w:hint="eastAsia"/>
                  <w:sz w:val="18"/>
                  <w:lang w:val="x-none"/>
                </w:rPr>
                <w:t>DC_66A_n257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H  </w:t>
              </w:r>
            </w:ins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14:paraId="5373DD5C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93" w:author="Author"/>
                <w:rFonts w:ascii="Arial" w:eastAsia="MS Mincho" w:hAnsi="Arial" w:cs="Arial"/>
                <w:sz w:val="18"/>
                <w:lang w:val="x-none"/>
              </w:rPr>
            </w:pPr>
            <w:ins w:id="94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66</w:t>
              </w:r>
            </w:ins>
          </w:p>
        </w:tc>
        <w:tc>
          <w:tcPr>
            <w:tcW w:w="1117" w:type="dxa"/>
            <w:gridSpan w:val="2"/>
          </w:tcPr>
          <w:p w14:paraId="1EFFFDA6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95" w:author="Author"/>
                <w:rFonts w:ascii="Arial" w:eastAsia="MS Mincho" w:hAnsi="Arial" w:cs="Arial"/>
                <w:sz w:val="18"/>
                <w:lang w:val="sv-SE"/>
              </w:rPr>
            </w:pPr>
            <w:ins w:id="96" w:author="Author">
              <w:r w:rsidRPr="0069290D">
                <w:rPr>
                  <w:rFonts w:ascii="Arial" w:eastAsia="MS Mincho" w:hAnsi="Arial" w:cs="Arial"/>
                  <w:sz w:val="18"/>
                  <w:lang w:val="sv-SE"/>
                </w:rPr>
                <w:t>15</w:t>
              </w:r>
            </w:ins>
          </w:p>
        </w:tc>
        <w:tc>
          <w:tcPr>
            <w:tcW w:w="586" w:type="dxa"/>
            <w:gridSpan w:val="2"/>
          </w:tcPr>
          <w:p w14:paraId="5DB27A02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97" w:author="Author"/>
                <w:rFonts w:ascii="Arial" w:eastAsia="MS Mincho" w:hAnsi="Arial" w:cs="Arial"/>
                <w:sz w:val="18"/>
                <w:lang w:val="x-none"/>
              </w:rPr>
            </w:pPr>
            <w:ins w:id="98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86" w:type="dxa"/>
            <w:gridSpan w:val="2"/>
            <w:shd w:val="clear" w:color="auto" w:fill="auto"/>
            <w:vAlign w:val="center"/>
          </w:tcPr>
          <w:p w14:paraId="22FF7B1E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99" w:author="Author"/>
                <w:rFonts w:ascii="Arial" w:hAnsi="Arial" w:cs="Arial"/>
                <w:sz w:val="18"/>
                <w:lang w:val="x-none"/>
              </w:rPr>
            </w:pPr>
            <w:ins w:id="100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86" w:type="dxa"/>
            <w:gridSpan w:val="2"/>
            <w:vAlign w:val="center"/>
          </w:tcPr>
          <w:p w14:paraId="3E22DFF3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101" w:author="Author"/>
                <w:rFonts w:ascii="Arial" w:hAnsi="Arial" w:cs="Arial"/>
                <w:sz w:val="18"/>
                <w:lang w:val="x-none"/>
              </w:rPr>
            </w:pPr>
            <w:ins w:id="102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86" w:type="dxa"/>
            <w:gridSpan w:val="2"/>
            <w:vAlign w:val="center"/>
          </w:tcPr>
          <w:p w14:paraId="5AF65401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103" w:author="Author"/>
                <w:rFonts w:ascii="Arial" w:hAnsi="Arial" w:cs="Arial"/>
                <w:sz w:val="18"/>
                <w:lang w:val="sv-SE"/>
              </w:rPr>
            </w:pPr>
            <w:ins w:id="104" w:author="Author">
              <w:r w:rsidRPr="0069290D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646" w:type="dxa"/>
            <w:gridSpan w:val="2"/>
            <w:vAlign w:val="center"/>
          </w:tcPr>
          <w:p w14:paraId="37018554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105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  <w:vAlign w:val="center"/>
          </w:tcPr>
          <w:p w14:paraId="5064AE9F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106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46" w:type="dxa"/>
            <w:gridSpan w:val="2"/>
          </w:tcPr>
          <w:p w14:paraId="418BF210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107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</w:tcPr>
          <w:p w14:paraId="30D223A9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108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  <w:vAlign w:val="center"/>
          </w:tcPr>
          <w:p w14:paraId="08AEC7B1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109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46" w:type="dxa"/>
            <w:gridSpan w:val="2"/>
            <w:vAlign w:val="center"/>
          </w:tcPr>
          <w:p w14:paraId="342F74BE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110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  <w:vAlign w:val="center"/>
          </w:tcPr>
          <w:p w14:paraId="1B9E73A5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111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187" w:type="dxa"/>
            <w:gridSpan w:val="2"/>
            <w:vMerge w:val="restart"/>
            <w:vAlign w:val="center"/>
          </w:tcPr>
          <w:p w14:paraId="28C73385" w14:textId="653EC63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112" w:author="Author"/>
                <w:rFonts w:ascii="Arial" w:eastAsia="MS Mincho" w:hAnsi="Arial" w:cs="Arial"/>
                <w:sz w:val="18"/>
                <w:lang w:val="x-none"/>
              </w:rPr>
            </w:pPr>
            <w:ins w:id="113" w:author="Author">
              <w:r>
                <w:rPr>
                  <w:rFonts w:ascii="Arial" w:eastAsia="MS Mincho" w:hAnsi="Arial" w:cs="Arial"/>
                  <w:sz w:val="18"/>
                  <w:lang w:val="x-none"/>
                </w:rPr>
                <w:t>3</w:t>
              </w:r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20</w:t>
              </w:r>
            </w:ins>
          </w:p>
        </w:tc>
      </w:tr>
      <w:tr w:rsidR="00A73039" w:rsidRPr="0069290D" w14:paraId="32F96219" w14:textId="77777777" w:rsidTr="00DD6DF2">
        <w:trPr>
          <w:trHeight w:val="165"/>
          <w:jc w:val="center"/>
          <w:ins w:id="114" w:author="Author"/>
        </w:trPr>
        <w:tc>
          <w:tcPr>
            <w:tcW w:w="1587" w:type="dxa"/>
            <w:gridSpan w:val="2"/>
            <w:vMerge/>
            <w:vAlign w:val="center"/>
          </w:tcPr>
          <w:p w14:paraId="7377BD32" w14:textId="77777777" w:rsidR="00A73039" w:rsidRPr="0069290D" w:rsidRDefault="00A73039" w:rsidP="0040153D">
            <w:pPr>
              <w:keepNext/>
              <w:keepLines/>
              <w:jc w:val="center"/>
              <w:rPr>
                <w:ins w:id="115" w:author="Author"/>
                <w:rFonts w:ascii="Arial" w:hAnsi="Arial"/>
                <w:sz w:val="18"/>
              </w:rPr>
            </w:pPr>
          </w:p>
        </w:tc>
        <w:tc>
          <w:tcPr>
            <w:tcW w:w="716" w:type="dxa"/>
            <w:gridSpan w:val="2"/>
            <w:vMerge w:val="restart"/>
            <w:shd w:val="clear" w:color="auto" w:fill="auto"/>
            <w:vAlign w:val="center"/>
          </w:tcPr>
          <w:p w14:paraId="53A21755" w14:textId="77777777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116" w:author="Author"/>
                <w:rFonts w:ascii="Arial" w:eastAsia="MS Mincho" w:hAnsi="Arial" w:cs="Arial"/>
                <w:sz w:val="18"/>
                <w:lang w:val="sv-SE"/>
              </w:rPr>
            </w:pPr>
            <w:ins w:id="117" w:author="Author">
              <w:r w:rsidRPr="0069290D">
                <w:rPr>
                  <w:rFonts w:ascii="Arial" w:eastAsia="MS Mincho" w:hAnsi="Arial" w:cs="Arial"/>
                  <w:sz w:val="18"/>
                  <w:lang w:val="sv-SE"/>
                </w:rPr>
                <w:t>n257</w:t>
              </w:r>
            </w:ins>
          </w:p>
        </w:tc>
        <w:tc>
          <w:tcPr>
            <w:tcW w:w="1117" w:type="dxa"/>
            <w:gridSpan w:val="2"/>
          </w:tcPr>
          <w:p w14:paraId="0C65EE93" w14:textId="77777777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118" w:author="Author"/>
                <w:rFonts w:ascii="Arial" w:hAnsi="Arial" w:cs="Arial"/>
                <w:sz w:val="18"/>
                <w:lang w:val="x-none"/>
              </w:rPr>
            </w:pPr>
            <w:ins w:id="119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60</w:t>
              </w:r>
            </w:ins>
          </w:p>
        </w:tc>
        <w:tc>
          <w:tcPr>
            <w:tcW w:w="6626" w:type="dxa"/>
            <w:gridSpan w:val="22"/>
            <w:vMerge w:val="restart"/>
          </w:tcPr>
          <w:p w14:paraId="17C2CB14" w14:textId="4DEB0A48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120" w:author="Author"/>
                <w:rFonts w:ascii="Arial" w:hAnsi="Arial" w:cs="Arial"/>
                <w:sz w:val="18"/>
                <w:lang w:val="sv-SE"/>
              </w:rPr>
            </w:pPr>
            <w:ins w:id="121" w:author="Author">
              <w:r>
                <w:rPr>
                  <w:rFonts w:ascii="Arial" w:hAnsi="Arial" w:cs="Arial"/>
                  <w:sz w:val="18"/>
                  <w:lang w:val="sv-SE"/>
                </w:rPr>
                <w:t>See CA_n257H CA bandwidth combination set 0 for Fallback group 3</w:t>
              </w:r>
            </w:ins>
          </w:p>
        </w:tc>
        <w:tc>
          <w:tcPr>
            <w:tcW w:w="1187" w:type="dxa"/>
            <w:gridSpan w:val="2"/>
            <w:vMerge/>
            <w:vAlign w:val="center"/>
          </w:tcPr>
          <w:p w14:paraId="26F57E42" w14:textId="77777777" w:rsidR="00A73039" w:rsidRPr="0069290D" w:rsidRDefault="00A73039" w:rsidP="0040153D">
            <w:pPr>
              <w:keepNext/>
              <w:keepLines/>
              <w:jc w:val="center"/>
              <w:rPr>
                <w:ins w:id="122" w:author="Author"/>
                <w:rFonts w:ascii="Arial" w:hAnsi="Arial"/>
                <w:sz w:val="18"/>
              </w:rPr>
            </w:pPr>
          </w:p>
        </w:tc>
      </w:tr>
      <w:tr w:rsidR="00A73039" w:rsidRPr="0069290D" w14:paraId="083DC194" w14:textId="77777777" w:rsidTr="00DD6DF2">
        <w:trPr>
          <w:trHeight w:val="36"/>
          <w:jc w:val="center"/>
          <w:ins w:id="123" w:author="Author"/>
        </w:trPr>
        <w:tc>
          <w:tcPr>
            <w:tcW w:w="1587" w:type="dxa"/>
            <w:gridSpan w:val="2"/>
            <w:vMerge/>
            <w:vAlign w:val="center"/>
          </w:tcPr>
          <w:p w14:paraId="243534CC" w14:textId="77777777" w:rsidR="00A73039" w:rsidRPr="0069290D" w:rsidRDefault="00A73039" w:rsidP="0040153D">
            <w:pPr>
              <w:keepNext/>
              <w:keepLines/>
              <w:jc w:val="center"/>
              <w:rPr>
                <w:ins w:id="124" w:author="Author"/>
                <w:rFonts w:ascii="Arial" w:hAnsi="Arial"/>
                <w:sz w:val="18"/>
              </w:rPr>
            </w:pPr>
          </w:p>
        </w:tc>
        <w:tc>
          <w:tcPr>
            <w:tcW w:w="716" w:type="dxa"/>
            <w:gridSpan w:val="2"/>
            <w:vMerge/>
            <w:shd w:val="clear" w:color="auto" w:fill="auto"/>
            <w:vAlign w:val="center"/>
          </w:tcPr>
          <w:p w14:paraId="2837362D" w14:textId="77777777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125" w:author="Author"/>
                <w:rFonts w:ascii="Arial" w:eastAsia="MS Mincho" w:hAnsi="Arial" w:cs="Arial"/>
                <w:sz w:val="18"/>
                <w:lang w:val="x-none"/>
              </w:rPr>
            </w:pPr>
          </w:p>
        </w:tc>
        <w:tc>
          <w:tcPr>
            <w:tcW w:w="1117" w:type="dxa"/>
            <w:gridSpan w:val="2"/>
          </w:tcPr>
          <w:p w14:paraId="69261B6F" w14:textId="77777777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126" w:author="Author"/>
                <w:rFonts w:ascii="Arial" w:eastAsia="MS Mincho" w:hAnsi="Arial" w:cs="Arial"/>
                <w:sz w:val="18"/>
                <w:lang w:val="x-none"/>
              </w:rPr>
            </w:pPr>
            <w:ins w:id="127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120</w:t>
              </w:r>
            </w:ins>
          </w:p>
        </w:tc>
        <w:tc>
          <w:tcPr>
            <w:tcW w:w="6626" w:type="dxa"/>
            <w:gridSpan w:val="22"/>
            <w:vMerge/>
          </w:tcPr>
          <w:p w14:paraId="396DD4EE" w14:textId="68EAC059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128" w:author="Author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187" w:type="dxa"/>
            <w:gridSpan w:val="2"/>
            <w:vMerge/>
            <w:vAlign w:val="center"/>
          </w:tcPr>
          <w:p w14:paraId="458E8980" w14:textId="77777777" w:rsidR="00A73039" w:rsidRPr="0069290D" w:rsidRDefault="00A73039" w:rsidP="0040153D">
            <w:pPr>
              <w:keepNext/>
              <w:keepLines/>
              <w:jc w:val="center"/>
              <w:rPr>
                <w:ins w:id="129" w:author="Author"/>
                <w:rFonts w:ascii="Arial" w:hAnsi="Arial"/>
                <w:sz w:val="18"/>
              </w:rPr>
            </w:pPr>
          </w:p>
        </w:tc>
      </w:tr>
      <w:tr w:rsidR="00D25F64" w:rsidRPr="0069290D" w14:paraId="2B75E0E5" w14:textId="77777777" w:rsidTr="00D25F64">
        <w:trPr>
          <w:trHeight w:val="152"/>
          <w:jc w:val="center"/>
          <w:ins w:id="130" w:author="Author"/>
        </w:trPr>
        <w:tc>
          <w:tcPr>
            <w:tcW w:w="1587" w:type="dxa"/>
            <w:gridSpan w:val="2"/>
            <w:vMerge w:val="restart"/>
            <w:vAlign w:val="center"/>
          </w:tcPr>
          <w:p w14:paraId="34AE1059" w14:textId="4E8E3D0E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131" w:author="Author"/>
                <w:rFonts w:ascii="Arial" w:hAnsi="Arial" w:cs="Arial"/>
                <w:sz w:val="18"/>
                <w:lang w:val="x-none"/>
              </w:rPr>
            </w:pPr>
            <w:ins w:id="132" w:author="Author">
              <w:r>
                <w:rPr>
                  <w:rFonts w:ascii="Arial" w:hAnsi="Arial" w:cs="Arial" w:hint="eastAsia"/>
                  <w:sz w:val="18"/>
                  <w:lang w:val="x-none"/>
                </w:rPr>
                <w:t>DC_66A_n257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I  </w:t>
              </w:r>
            </w:ins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14:paraId="14B60678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133" w:author="Author"/>
                <w:rFonts w:ascii="Arial" w:eastAsia="MS Mincho" w:hAnsi="Arial" w:cs="Arial"/>
                <w:sz w:val="18"/>
                <w:lang w:val="x-none"/>
              </w:rPr>
            </w:pPr>
            <w:ins w:id="134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66</w:t>
              </w:r>
            </w:ins>
          </w:p>
        </w:tc>
        <w:tc>
          <w:tcPr>
            <w:tcW w:w="1117" w:type="dxa"/>
            <w:gridSpan w:val="2"/>
          </w:tcPr>
          <w:p w14:paraId="2622DECB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135" w:author="Author"/>
                <w:rFonts w:ascii="Arial" w:eastAsia="MS Mincho" w:hAnsi="Arial" w:cs="Arial"/>
                <w:sz w:val="18"/>
                <w:lang w:val="sv-SE"/>
              </w:rPr>
            </w:pPr>
            <w:ins w:id="136" w:author="Author">
              <w:r w:rsidRPr="0069290D">
                <w:rPr>
                  <w:rFonts w:ascii="Arial" w:eastAsia="MS Mincho" w:hAnsi="Arial" w:cs="Arial"/>
                  <w:sz w:val="18"/>
                  <w:lang w:val="sv-SE"/>
                </w:rPr>
                <w:t>15</w:t>
              </w:r>
            </w:ins>
          </w:p>
        </w:tc>
        <w:tc>
          <w:tcPr>
            <w:tcW w:w="586" w:type="dxa"/>
            <w:gridSpan w:val="2"/>
          </w:tcPr>
          <w:p w14:paraId="22C9EA3D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137" w:author="Author"/>
                <w:rFonts w:ascii="Arial" w:eastAsia="MS Mincho" w:hAnsi="Arial" w:cs="Arial"/>
                <w:sz w:val="18"/>
                <w:lang w:val="x-none"/>
              </w:rPr>
            </w:pPr>
            <w:ins w:id="138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86" w:type="dxa"/>
            <w:gridSpan w:val="2"/>
            <w:shd w:val="clear" w:color="auto" w:fill="auto"/>
            <w:vAlign w:val="center"/>
          </w:tcPr>
          <w:p w14:paraId="372BED7E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139" w:author="Author"/>
                <w:rFonts w:ascii="Arial" w:hAnsi="Arial" w:cs="Arial"/>
                <w:sz w:val="18"/>
                <w:lang w:val="x-none"/>
              </w:rPr>
            </w:pPr>
            <w:ins w:id="140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86" w:type="dxa"/>
            <w:gridSpan w:val="2"/>
            <w:vAlign w:val="center"/>
          </w:tcPr>
          <w:p w14:paraId="2B42D19E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141" w:author="Author"/>
                <w:rFonts w:ascii="Arial" w:hAnsi="Arial" w:cs="Arial"/>
                <w:sz w:val="18"/>
                <w:lang w:val="x-none"/>
              </w:rPr>
            </w:pPr>
            <w:ins w:id="142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86" w:type="dxa"/>
            <w:gridSpan w:val="2"/>
            <w:vAlign w:val="center"/>
          </w:tcPr>
          <w:p w14:paraId="3D7061E1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143" w:author="Author"/>
                <w:rFonts w:ascii="Arial" w:hAnsi="Arial" w:cs="Arial"/>
                <w:sz w:val="18"/>
                <w:lang w:val="sv-SE"/>
              </w:rPr>
            </w:pPr>
            <w:ins w:id="144" w:author="Author">
              <w:r w:rsidRPr="0069290D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646" w:type="dxa"/>
            <w:gridSpan w:val="2"/>
            <w:vAlign w:val="center"/>
          </w:tcPr>
          <w:p w14:paraId="1B67D985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145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  <w:vAlign w:val="center"/>
          </w:tcPr>
          <w:p w14:paraId="7A10828D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146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46" w:type="dxa"/>
            <w:gridSpan w:val="2"/>
          </w:tcPr>
          <w:p w14:paraId="666D671D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147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</w:tcPr>
          <w:p w14:paraId="0E19A22C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148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  <w:vAlign w:val="center"/>
          </w:tcPr>
          <w:p w14:paraId="086F3546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149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46" w:type="dxa"/>
            <w:gridSpan w:val="2"/>
            <w:vAlign w:val="center"/>
          </w:tcPr>
          <w:p w14:paraId="2D5B7641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150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  <w:vAlign w:val="center"/>
          </w:tcPr>
          <w:p w14:paraId="28D45B74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151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187" w:type="dxa"/>
            <w:gridSpan w:val="2"/>
            <w:vMerge w:val="restart"/>
            <w:vAlign w:val="center"/>
          </w:tcPr>
          <w:p w14:paraId="75C541B0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152" w:author="Author"/>
                <w:rFonts w:ascii="Arial" w:eastAsia="MS Mincho" w:hAnsi="Arial" w:cs="Arial"/>
                <w:sz w:val="18"/>
                <w:lang w:val="x-none"/>
              </w:rPr>
            </w:pPr>
            <w:ins w:id="153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420</w:t>
              </w:r>
            </w:ins>
          </w:p>
        </w:tc>
      </w:tr>
      <w:tr w:rsidR="00A73039" w:rsidRPr="0069290D" w14:paraId="76B532CD" w14:textId="77777777" w:rsidTr="00655DDA">
        <w:trPr>
          <w:trHeight w:val="165"/>
          <w:jc w:val="center"/>
          <w:ins w:id="154" w:author="Author"/>
        </w:trPr>
        <w:tc>
          <w:tcPr>
            <w:tcW w:w="1587" w:type="dxa"/>
            <w:gridSpan w:val="2"/>
            <w:vMerge/>
            <w:vAlign w:val="center"/>
          </w:tcPr>
          <w:p w14:paraId="644170A7" w14:textId="77777777" w:rsidR="00A73039" w:rsidRPr="0069290D" w:rsidRDefault="00A73039" w:rsidP="0040153D">
            <w:pPr>
              <w:keepNext/>
              <w:keepLines/>
              <w:jc w:val="center"/>
              <w:rPr>
                <w:ins w:id="155" w:author="Author"/>
                <w:rFonts w:ascii="Arial" w:hAnsi="Arial"/>
                <w:sz w:val="18"/>
              </w:rPr>
            </w:pPr>
          </w:p>
        </w:tc>
        <w:tc>
          <w:tcPr>
            <w:tcW w:w="716" w:type="dxa"/>
            <w:gridSpan w:val="2"/>
            <w:vMerge w:val="restart"/>
            <w:shd w:val="clear" w:color="auto" w:fill="auto"/>
            <w:vAlign w:val="center"/>
          </w:tcPr>
          <w:p w14:paraId="3D8BB11A" w14:textId="77777777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156" w:author="Author"/>
                <w:rFonts w:ascii="Arial" w:eastAsia="MS Mincho" w:hAnsi="Arial" w:cs="Arial"/>
                <w:sz w:val="18"/>
                <w:lang w:val="sv-SE"/>
              </w:rPr>
            </w:pPr>
            <w:ins w:id="157" w:author="Author">
              <w:r w:rsidRPr="0069290D">
                <w:rPr>
                  <w:rFonts w:ascii="Arial" w:eastAsia="MS Mincho" w:hAnsi="Arial" w:cs="Arial"/>
                  <w:sz w:val="18"/>
                  <w:lang w:val="sv-SE"/>
                </w:rPr>
                <w:t>n257</w:t>
              </w:r>
            </w:ins>
          </w:p>
        </w:tc>
        <w:tc>
          <w:tcPr>
            <w:tcW w:w="1117" w:type="dxa"/>
            <w:gridSpan w:val="2"/>
          </w:tcPr>
          <w:p w14:paraId="331604A5" w14:textId="77777777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158" w:author="Author"/>
                <w:rFonts w:ascii="Arial" w:hAnsi="Arial" w:cs="Arial"/>
                <w:sz w:val="18"/>
                <w:lang w:val="x-none"/>
              </w:rPr>
            </w:pPr>
            <w:ins w:id="159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60</w:t>
              </w:r>
            </w:ins>
          </w:p>
        </w:tc>
        <w:tc>
          <w:tcPr>
            <w:tcW w:w="6626" w:type="dxa"/>
            <w:gridSpan w:val="22"/>
            <w:vMerge w:val="restart"/>
          </w:tcPr>
          <w:p w14:paraId="5CA67456" w14:textId="1E1362E2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160" w:author="Author"/>
                <w:rFonts w:ascii="Arial" w:hAnsi="Arial" w:cs="Arial"/>
                <w:sz w:val="18"/>
                <w:lang w:val="sv-SE"/>
              </w:rPr>
            </w:pPr>
            <w:ins w:id="161" w:author="Author">
              <w:r>
                <w:rPr>
                  <w:rFonts w:ascii="Arial" w:hAnsi="Arial" w:cs="Arial"/>
                  <w:sz w:val="18"/>
                  <w:lang w:val="sv-SE"/>
                </w:rPr>
                <w:t>See CA_n257I CA bandwidth combination set 0 for Fallback group 3</w:t>
              </w:r>
            </w:ins>
          </w:p>
        </w:tc>
        <w:tc>
          <w:tcPr>
            <w:tcW w:w="1187" w:type="dxa"/>
            <w:gridSpan w:val="2"/>
            <w:vMerge/>
            <w:vAlign w:val="center"/>
          </w:tcPr>
          <w:p w14:paraId="78C9F47C" w14:textId="77777777" w:rsidR="00A73039" w:rsidRPr="0069290D" w:rsidRDefault="00A73039" w:rsidP="0040153D">
            <w:pPr>
              <w:keepNext/>
              <w:keepLines/>
              <w:jc w:val="center"/>
              <w:rPr>
                <w:ins w:id="162" w:author="Author"/>
                <w:rFonts w:ascii="Arial" w:hAnsi="Arial"/>
                <w:sz w:val="18"/>
              </w:rPr>
            </w:pPr>
          </w:p>
        </w:tc>
      </w:tr>
      <w:tr w:rsidR="00A73039" w:rsidRPr="0069290D" w14:paraId="72195DAC" w14:textId="77777777" w:rsidTr="00655DDA">
        <w:trPr>
          <w:trHeight w:val="36"/>
          <w:jc w:val="center"/>
          <w:ins w:id="163" w:author="Author"/>
        </w:trPr>
        <w:tc>
          <w:tcPr>
            <w:tcW w:w="1587" w:type="dxa"/>
            <w:gridSpan w:val="2"/>
            <w:vMerge/>
            <w:vAlign w:val="center"/>
          </w:tcPr>
          <w:p w14:paraId="206AE91F" w14:textId="77777777" w:rsidR="00A73039" w:rsidRPr="0069290D" w:rsidRDefault="00A73039" w:rsidP="0040153D">
            <w:pPr>
              <w:keepNext/>
              <w:keepLines/>
              <w:jc w:val="center"/>
              <w:rPr>
                <w:ins w:id="164" w:author="Author"/>
                <w:rFonts w:ascii="Arial" w:hAnsi="Arial"/>
                <w:sz w:val="18"/>
              </w:rPr>
            </w:pPr>
          </w:p>
        </w:tc>
        <w:tc>
          <w:tcPr>
            <w:tcW w:w="716" w:type="dxa"/>
            <w:gridSpan w:val="2"/>
            <w:vMerge/>
            <w:shd w:val="clear" w:color="auto" w:fill="auto"/>
            <w:vAlign w:val="center"/>
          </w:tcPr>
          <w:p w14:paraId="407E0D79" w14:textId="77777777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165" w:author="Author"/>
                <w:rFonts w:ascii="Arial" w:eastAsia="MS Mincho" w:hAnsi="Arial" w:cs="Arial"/>
                <w:sz w:val="18"/>
                <w:lang w:val="x-none"/>
              </w:rPr>
            </w:pPr>
          </w:p>
        </w:tc>
        <w:tc>
          <w:tcPr>
            <w:tcW w:w="1117" w:type="dxa"/>
            <w:gridSpan w:val="2"/>
          </w:tcPr>
          <w:p w14:paraId="3ED7B22D" w14:textId="77777777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166" w:author="Author"/>
                <w:rFonts w:ascii="Arial" w:eastAsia="MS Mincho" w:hAnsi="Arial" w:cs="Arial"/>
                <w:sz w:val="18"/>
                <w:lang w:val="x-none"/>
              </w:rPr>
            </w:pPr>
            <w:ins w:id="167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120</w:t>
              </w:r>
            </w:ins>
          </w:p>
        </w:tc>
        <w:tc>
          <w:tcPr>
            <w:tcW w:w="6626" w:type="dxa"/>
            <w:gridSpan w:val="22"/>
            <w:vMerge/>
          </w:tcPr>
          <w:p w14:paraId="4EB9F31F" w14:textId="6FF868EF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168" w:author="Author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187" w:type="dxa"/>
            <w:gridSpan w:val="2"/>
            <w:vMerge/>
            <w:vAlign w:val="center"/>
          </w:tcPr>
          <w:p w14:paraId="4EB0DCF4" w14:textId="77777777" w:rsidR="00A73039" w:rsidRPr="0069290D" w:rsidRDefault="00A73039" w:rsidP="0040153D">
            <w:pPr>
              <w:keepNext/>
              <w:keepLines/>
              <w:jc w:val="center"/>
              <w:rPr>
                <w:ins w:id="169" w:author="Author"/>
                <w:rFonts w:ascii="Arial" w:hAnsi="Arial"/>
                <w:sz w:val="18"/>
              </w:rPr>
            </w:pPr>
          </w:p>
        </w:tc>
      </w:tr>
      <w:tr w:rsidR="00D25F64" w:rsidRPr="0069290D" w14:paraId="4DFF8DAD" w14:textId="77777777" w:rsidTr="00D25F64">
        <w:trPr>
          <w:trHeight w:val="152"/>
          <w:jc w:val="center"/>
          <w:ins w:id="170" w:author="Author"/>
        </w:trPr>
        <w:tc>
          <w:tcPr>
            <w:tcW w:w="1587" w:type="dxa"/>
            <w:gridSpan w:val="2"/>
            <w:vMerge w:val="restart"/>
            <w:vAlign w:val="center"/>
          </w:tcPr>
          <w:p w14:paraId="67BEF819" w14:textId="297689BB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171" w:author="Author"/>
                <w:rFonts w:ascii="Arial" w:hAnsi="Arial" w:cs="Arial"/>
                <w:sz w:val="18"/>
                <w:lang w:val="x-none"/>
              </w:rPr>
            </w:pPr>
            <w:ins w:id="172" w:author="Author">
              <w:r>
                <w:rPr>
                  <w:rFonts w:ascii="Arial" w:hAnsi="Arial" w:cs="Arial" w:hint="eastAsia"/>
                  <w:sz w:val="18"/>
                  <w:lang w:val="x-none"/>
                </w:rPr>
                <w:t>DC_66A_n257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J  </w:t>
              </w:r>
            </w:ins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14:paraId="2440D736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173" w:author="Author"/>
                <w:rFonts w:ascii="Arial" w:eastAsia="MS Mincho" w:hAnsi="Arial" w:cs="Arial"/>
                <w:sz w:val="18"/>
                <w:lang w:val="x-none"/>
              </w:rPr>
            </w:pPr>
            <w:ins w:id="174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66</w:t>
              </w:r>
            </w:ins>
          </w:p>
        </w:tc>
        <w:tc>
          <w:tcPr>
            <w:tcW w:w="1117" w:type="dxa"/>
            <w:gridSpan w:val="2"/>
          </w:tcPr>
          <w:p w14:paraId="668CFD52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175" w:author="Author"/>
                <w:rFonts w:ascii="Arial" w:eastAsia="MS Mincho" w:hAnsi="Arial" w:cs="Arial"/>
                <w:sz w:val="18"/>
                <w:lang w:val="sv-SE"/>
              </w:rPr>
            </w:pPr>
            <w:ins w:id="176" w:author="Author">
              <w:r w:rsidRPr="0069290D">
                <w:rPr>
                  <w:rFonts w:ascii="Arial" w:eastAsia="MS Mincho" w:hAnsi="Arial" w:cs="Arial"/>
                  <w:sz w:val="18"/>
                  <w:lang w:val="sv-SE"/>
                </w:rPr>
                <w:t>15</w:t>
              </w:r>
            </w:ins>
          </w:p>
        </w:tc>
        <w:tc>
          <w:tcPr>
            <w:tcW w:w="586" w:type="dxa"/>
            <w:gridSpan w:val="2"/>
          </w:tcPr>
          <w:p w14:paraId="49DF104D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177" w:author="Author"/>
                <w:rFonts w:ascii="Arial" w:eastAsia="MS Mincho" w:hAnsi="Arial" w:cs="Arial"/>
                <w:sz w:val="18"/>
                <w:lang w:val="x-none"/>
              </w:rPr>
            </w:pPr>
            <w:ins w:id="178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86" w:type="dxa"/>
            <w:gridSpan w:val="2"/>
            <w:shd w:val="clear" w:color="auto" w:fill="auto"/>
            <w:vAlign w:val="center"/>
          </w:tcPr>
          <w:p w14:paraId="0D8127D4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179" w:author="Author"/>
                <w:rFonts w:ascii="Arial" w:hAnsi="Arial" w:cs="Arial"/>
                <w:sz w:val="18"/>
                <w:lang w:val="x-none"/>
              </w:rPr>
            </w:pPr>
            <w:ins w:id="180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86" w:type="dxa"/>
            <w:gridSpan w:val="2"/>
            <w:vAlign w:val="center"/>
          </w:tcPr>
          <w:p w14:paraId="2EE198EE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181" w:author="Author"/>
                <w:rFonts w:ascii="Arial" w:hAnsi="Arial" w:cs="Arial"/>
                <w:sz w:val="18"/>
                <w:lang w:val="x-none"/>
              </w:rPr>
            </w:pPr>
            <w:ins w:id="182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86" w:type="dxa"/>
            <w:gridSpan w:val="2"/>
            <w:vAlign w:val="center"/>
          </w:tcPr>
          <w:p w14:paraId="1FB49CAF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183" w:author="Author"/>
                <w:rFonts w:ascii="Arial" w:hAnsi="Arial" w:cs="Arial"/>
                <w:sz w:val="18"/>
                <w:lang w:val="sv-SE"/>
              </w:rPr>
            </w:pPr>
            <w:ins w:id="184" w:author="Author">
              <w:r w:rsidRPr="0069290D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646" w:type="dxa"/>
            <w:gridSpan w:val="2"/>
            <w:vAlign w:val="center"/>
          </w:tcPr>
          <w:p w14:paraId="6EEB9E38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185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  <w:vAlign w:val="center"/>
          </w:tcPr>
          <w:p w14:paraId="6021B078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186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46" w:type="dxa"/>
            <w:gridSpan w:val="2"/>
          </w:tcPr>
          <w:p w14:paraId="077BDB9E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187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</w:tcPr>
          <w:p w14:paraId="35A4DEB7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188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  <w:vAlign w:val="center"/>
          </w:tcPr>
          <w:p w14:paraId="1100F3AA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189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46" w:type="dxa"/>
            <w:gridSpan w:val="2"/>
            <w:vAlign w:val="center"/>
          </w:tcPr>
          <w:p w14:paraId="6C908AC9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190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  <w:vAlign w:val="center"/>
          </w:tcPr>
          <w:p w14:paraId="00292C8C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191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187" w:type="dxa"/>
            <w:gridSpan w:val="2"/>
            <w:vMerge w:val="restart"/>
            <w:vAlign w:val="center"/>
          </w:tcPr>
          <w:p w14:paraId="469E9D26" w14:textId="64E5C136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192" w:author="Author"/>
                <w:rFonts w:ascii="Arial" w:eastAsia="MS Mincho" w:hAnsi="Arial" w:cs="Arial"/>
                <w:sz w:val="18"/>
                <w:lang w:val="x-none"/>
              </w:rPr>
            </w:pPr>
            <w:ins w:id="193" w:author="Author">
              <w:r>
                <w:rPr>
                  <w:rFonts w:ascii="Arial" w:eastAsia="MS Mincho" w:hAnsi="Arial" w:cs="Arial"/>
                  <w:sz w:val="18"/>
                  <w:lang w:val="x-none"/>
                </w:rPr>
                <w:t>5</w:t>
              </w:r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20</w:t>
              </w:r>
            </w:ins>
          </w:p>
        </w:tc>
      </w:tr>
      <w:tr w:rsidR="00A73039" w:rsidRPr="0069290D" w14:paraId="4BCB6A6B" w14:textId="77777777" w:rsidTr="00E94EF2">
        <w:trPr>
          <w:trHeight w:val="165"/>
          <w:jc w:val="center"/>
          <w:ins w:id="194" w:author="Author"/>
        </w:trPr>
        <w:tc>
          <w:tcPr>
            <w:tcW w:w="1587" w:type="dxa"/>
            <w:gridSpan w:val="2"/>
            <w:vMerge/>
            <w:vAlign w:val="center"/>
          </w:tcPr>
          <w:p w14:paraId="5FEB0A06" w14:textId="77777777" w:rsidR="00A73039" w:rsidRPr="0069290D" w:rsidRDefault="00A73039" w:rsidP="0040153D">
            <w:pPr>
              <w:keepNext/>
              <w:keepLines/>
              <w:jc w:val="center"/>
              <w:rPr>
                <w:ins w:id="195" w:author="Author"/>
                <w:rFonts w:ascii="Arial" w:hAnsi="Arial"/>
                <w:sz w:val="18"/>
              </w:rPr>
            </w:pPr>
          </w:p>
        </w:tc>
        <w:tc>
          <w:tcPr>
            <w:tcW w:w="716" w:type="dxa"/>
            <w:gridSpan w:val="2"/>
            <w:vMerge w:val="restart"/>
            <w:shd w:val="clear" w:color="auto" w:fill="auto"/>
            <w:vAlign w:val="center"/>
          </w:tcPr>
          <w:p w14:paraId="56EC82C3" w14:textId="77777777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196" w:author="Author"/>
                <w:rFonts w:ascii="Arial" w:eastAsia="MS Mincho" w:hAnsi="Arial" w:cs="Arial"/>
                <w:sz w:val="18"/>
                <w:lang w:val="sv-SE"/>
              </w:rPr>
            </w:pPr>
            <w:ins w:id="197" w:author="Author">
              <w:r w:rsidRPr="0069290D">
                <w:rPr>
                  <w:rFonts w:ascii="Arial" w:eastAsia="MS Mincho" w:hAnsi="Arial" w:cs="Arial"/>
                  <w:sz w:val="18"/>
                  <w:lang w:val="sv-SE"/>
                </w:rPr>
                <w:t>n257</w:t>
              </w:r>
            </w:ins>
          </w:p>
        </w:tc>
        <w:tc>
          <w:tcPr>
            <w:tcW w:w="1117" w:type="dxa"/>
            <w:gridSpan w:val="2"/>
          </w:tcPr>
          <w:p w14:paraId="4A6152F9" w14:textId="77777777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198" w:author="Author"/>
                <w:rFonts w:ascii="Arial" w:hAnsi="Arial" w:cs="Arial"/>
                <w:sz w:val="18"/>
                <w:lang w:val="x-none"/>
              </w:rPr>
            </w:pPr>
            <w:ins w:id="199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60</w:t>
              </w:r>
            </w:ins>
          </w:p>
        </w:tc>
        <w:tc>
          <w:tcPr>
            <w:tcW w:w="6626" w:type="dxa"/>
            <w:gridSpan w:val="22"/>
            <w:vMerge w:val="restart"/>
          </w:tcPr>
          <w:p w14:paraId="0120A127" w14:textId="6EC9A293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200" w:author="Author"/>
                <w:rFonts w:ascii="Arial" w:hAnsi="Arial" w:cs="Arial"/>
                <w:sz w:val="18"/>
                <w:lang w:val="sv-SE"/>
              </w:rPr>
            </w:pPr>
            <w:ins w:id="201" w:author="Author">
              <w:r>
                <w:rPr>
                  <w:rFonts w:ascii="Arial" w:hAnsi="Arial" w:cs="Arial"/>
                  <w:sz w:val="18"/>
                  <w:lang w:val="sv-SE"/>
                </w:rPr>
                <w:t>See CA_n257J CA bandwidth combination set 0 for Fallback group 3</w:t>
              </w:r>
            </w:ins>
          </w:p>
        </w:tc>
        <w:tc>
          <w:tcPr>
            <w:tcW w:w="1187" w:type="dxa"/>
            <w:gridSpan w:val="2"/>
            <w:vMerge/>
            <w:vAlign w:val="center"/>
          </w:tcPr>
          <w:p w14:paraId="5BD314A2" w14:textId="77777777" w:rsidR="00A73039" w:rsidRPr="0069290D" w:rsidRDefault="00A73039" w:rsidP="0040153D">
            <w:pPr>
              <w:keepNext/>
              <w:keepLines/>
              <w:jc w:val="center"/>
              <w:rPr>
                <w:ins w:id="202" w:author="Author"/>
                <w:rFonts w:ascii="Arial" w:hAnsi="Arial"/>
                <w:sz w:val="18"/>
              </w:rPr>
            </w:pPr>
          </w:p>
        </w:tc>
      </w:tr>
      <w:tr w:rsidR="00A73039" w:rsidRPr="0069290D" w14:paraId="10363B8B" w14:textId="77777777" w:rsidTr="00E94EF2">
        <w:trPr>
          <w:trHeight w:val="36"/>
          <w:jc w:val="center"/>
          <w:ins w:id="203" w:author="Author"/>
        </w:trPr>
        <w:tc>
          <w:tcPr>
            <w:tcW w:w="1587" w:type="dxa"/>
            <w:gridSpan w:val="2"/>
            <w:vMerge/>
            <w:vAlign w:val="center"/>
          </w:tcPr>
          <w:p w14:paraId="55BE7B1D" w14:textId="77777777" w:rsidR="00A73039" w:rsidRPr="0069290D" w:rsidRDefault="00A73039" w:rsidP="0040153D">
            <w:pPr>
              <w:keepNext/>
              <w:keepLines/>
              <w:jc w:val="center"/>
              <w:rPr>
                <w:ins w:id="204" w:author="Author"/>
                <w:rFonts w:ascii="Arial" w:hAnsi="Arial"/>
                <w:sz w:val="18"/>
              </w:rPr>
            </w:pPr>
          </w:p>
        </w:tc>
        <w:tc>
          <w:tcPr>
            <w:tcW w:w="716" w:type="dxa"/>
            <w:gridSpan w:val="2"/>
            <w:vMerge/>
            <w:shd w:val="clear" w:color="auto" w:fill="auto"/>
            <w:vAlign w:val="center"/>
          </w:tcPr>
          <w:p w14:paraId="0785E520" w14:textId="77777777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205" w:author="Author"/>
                <w:rFonts w:ascii="Arial" w:eastAsia="MS Mincho" w:hAnsi="Arial" w:cs="Arial"/>
                <w:sz w:val="18"/>
                <w:lang w:val="x-none"/>
              </w:rPr>
            </w:pPr>
          </w:p>
        </w:tc>
        <w:tc>
          <w:tcPr>
            <w:tcW w:w="1117" w:type="dxa"/>
            <w:gridSpan w:val="2"/>
          </w:tcPr>
          <w:p w14:paraId="36B3AB15" w14:textId="77777777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206" w:author="Author"/>
                <w:rFonts w:ascii="Arial" w:eastAsia="MS Mincho" w:hAnsi="Arial" w:cs="Arial"/>
                <w:sz w:val="18"/>
                <w:lang w:val="x-none"/>
              </w:rPr>
            </w:pPr>
            <w:ins w:id="207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120</w:t>
              </w:r>
            </w:ins>
          </w:p>
        </w:tc>
        <w:tc>
          <w:tcPr>
            <w:tcW w:w="6626" w:type="dxa"/>
            <w:gridSpan w:val="22"/>
            <w:vMerge/>
          </w:tcPr>
          <w:p w14:paraId="544899EC" w14:textId="55961A6F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208" w:author="Author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187" w:type="dxa"/>
            <w:gridSpan w:val="2"/>
            <w:vMerge/>
            <w:vAlign w:val="center"/>
          </w:tcPr>
          <w:p w14:paraId="0045C8D5" w14:textId="77777777" w:rsidR="00A73039" w:rsidRPr="0069290D" w:rsidRDefault="00A73039" w:rsidP="0040153D">
            <w:pPr>
              <w:keepNext/>
              <w:keepLines/>
              <w:jc w:val="center"/>
              <w:rPr>
                <w:ins w:id="209" w:author="Author"/>
                <w:rFonts w:ascii="Arial" w:hAnsi="Arial"/>
                <w:sz w:val="18"/>
              </w:rPr>
            </w:pPr>
          </w:p>
        </w:tc>
      </w:tr>
      <w:tr w:rsidR="00D25F64" w:rsidRPr="0069290D" w14:paraId="51C1DDDB" w14:textId="77777777" w:rsidTr="00D25F64">
        <w:trPr>
          <w:trHeight w:val="152"/>
          <w:jc w:val="center"/>
          <w:ins w:id="210" w:author="Author"/>
        </w:trPr>
        <w:tc>
          <w:tcPr>
            <w:tcW w:w="1587" w:type="dxa"/>
            <w:gridSpan w:val="2"/>
            <w:vMerge w:val="restart"/>
            <w:vAlign w:val="center"/>
          </w:tcPr>
          <w:p w14:paraId="3B9E76B3" w14:textId="098562EB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211" w:author="Author"/>
                <w:rFonts w:ascii="Arial" w:hAnsi="Arial" w:cs="Arial"/>
                <w:sz w:val="18"/>
                <w:lang w:val="x-none"/>
              </w:rPr>
            </w:pPr>
            <w:ins w:id="212" w:author="Author">
              <w:r>
                <w:rPr>
                  <w:rFonts w:ascii="Arial" w:hAnsi="Arial" w:cs="Arial" w:hint="eastAsia"/>
                  <w:sz w:val="18"/>
                  <w:lang w:val="x-none"/>
                </w:rPr>
                <w:t>DC_66A_n257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K  </w:t>
              </w:r>
            </w:ins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14:paraId="493C9676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213" w:author="Author"/>
                <w:rFonts w:ascii="Arial" w:eastAsia="MS Mincho" w:hAnsi="Arial" w:cs="Arial"/>
                <w:sz w:val="18"/>
                <w:lang w:val="x-none"/>
              </w:rPr>
            </w:pPr>
            <w:ins w:id="214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66</w:t>
              </w:r>
            </w:ins>
          </w:p>
        </w:tc>
        <w:tc>
          <w:tcPr>
            <w:tcW w:w="1117" w:type="dxa"/>
            <w:gridSpan w:val="2"/>
          </w:tcPr>
          <w:p w14:paraId="34650C54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215" w:author="Author"/>
                <w:rFonts w:ascii="Arial" w:eastAsia="MS Mincho" w:hAnsi="Arial" w:cs="Arial"/>
                <w:sz w:val="18"/>
                <w:lang w:val="sv-SE"/>
              </w:rPr>
            </w:pPr>
            <w:ins w:id="216" w:author="Author">
              <w:r w:rsidRPr="0069290D">
                <w:rPr>
                  <w:rFonts w:ascii="Arial" w:eastAsia="MS Mincho" w:hAnsi="Arial" w:cs="Arial"/>
                  <w:sz w:val="18"/>
                  <w:lang w:val="sv-SE"/>
                </w:rPr>
                <w:t>15</w:t>
              </w:r>
            </w:ins>
          </w:p>
        </w:tc>
        <w:tc>
          <w:tcPr>
            <w:tcW w:w="586" w:type="dxa"/>
            <w:gridSpan w:val="2"/>
          </w:tcPr>
          <w:p w14:paraId="2396B5BA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217" w:author="Author"/>
                <w:rFonts w:ascii="Arial" w:eastAsia="MS Mincho" w:hAnsi="Arial" w:cs="Arial"/>
                <w:sz w:val="18"/>
                <w:lang w:val="x-none"/>
              </w:rPr>
            </w:pPr>
            <w:ins w:id="218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86" w:type="dxa"/>
            <w:gridSpan w:val="2"/>
            <w:shd w:val="clear" w:color="auto" w:fill="auto"/>
            <w:vAlign w:val="center"/>
          </w:tcPr>
          <w:p w14:paraId="67C677C9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219" w:author="Author"/>
                <w:rFonts w:ascii="Arial" w:hAnsi="Arial" w:cs="Arial"/>
                <w:sz w:val="18"/>
                <w:lang w:val="x-none"/>
              </w:rPr>
            </w:pPr>
            <w:ins w:id="220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86" w:type="dxa"/>
            <w:gridSpan w:val="2"/>
            <w:vAlign w:val="center"/>
          </w:tcPr>
          <w:p w14:paraId="43EE4458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221" w:author="Author"/>
                <w:rFonts w:ascii="Arial" w:hAnsi="Arial" w:cs="Arial"/>
                <w:sz w:val="18"/>
                <w:lang w:val="x-none"/>
              </w:rPr>
            </w:pPr>
            <w:ins w:id="222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86" w:type="dxa"/>
            <w:gridSpan w:val="2"/>
            <w:vAlign w:val="center"/>
          </w:tcPr>
          <w:p w14:paraId="26C0B425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223" w:author="Author"/>
                <w:rFonts w:ascii="Arial" w:hAnsi="Arial" w:cs="Arial"/>
                <w:sz w:val="18"/>
                <w:lang w:val="sv-SE"/>
              </w:rPr>
            </w:pPr>
            <w:ins w:id="224" w:author="Author">
              <w:r w:rsidRPr="0069290D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646" w:type="dxa"/>
            <w:gridSpan w:val="2"/>
            <w:vAlign w:val="center"/>
          </w:tcPr>
          <w:p w14:paraId="49CBB08E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225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  <w:vAlign w:val="center"/>
          </w:tcPr>
          <w:p w14:paraId="26410B82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226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46" w:type="dxa"/>
            <w:gridSpan w:val="2"/>
          </w:tcPr>
          <w:p w14:paraId="28633E7D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227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</w:tcPr>
          <w:p w14:paraId="02610719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228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  <w:vAlign w:val="center"/>
          </w:tcPr>
          <w:p w14:paraId="5F59FAB5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229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46" w:type="dxa"/>
            <w:gridSpan w:val="2"/>
            <w:vAlign w:val="center"/>
          </w:tcPr>
          <w:p w14:paraId="19F3ED8A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230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  <w:vAlign w:val="center"/>
          </w:tcPr>
          <w:p w14:paraId="3DEC944F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231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187" w:type="dxa"/>
            <w:gridSpan w:val="2"/>
            <w:vMerge w:val="restart"/>
            <w:vAlign w:val="center"/>
          </w:tcPr>
          <w:p w14:paraId="380277FC" w14:textId="405537CD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232" w:author="Author"/>
                <w:rFonts w:ascii="Arial" w:eastAsia="MS Mincho" w:hAnsi="Arial" w:cs="Arial"/>
                <w:sz w:val="18"/>
                <w:lang w:val="x-none"/>
              </w:rPr>
            </w:pPr>
            <w:ins w:id="233" w:author="Author">
              <w:r>
                <w:rPr>
                  <w:rFonts w:ascii="Arial" w:eastAsia="MS Mincho" w:hAnsi="Arial" w:cs="Arial"/>
                  <w:sz w:val="18"/>
                  <w:lang w:val="x-none"/>
                </w:rPr>
                <w:t>6</w:t>
              </w:r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20</w:t>
              </w:r>
            </w:ins>
          </w:p>
        </w:tc>
      </w:tr>
      <w:tr w:rsidR="00A73039" w:rsidRPr="0069290D" w14:paraId="4D5F6E5B" w14:textId="77777777" w:rsidTr="00104BE4">
        <w:trPr>
          <w:trHeight w:val="165"/>
          <w:jc w:val="center"/>
          <w:ins w:id="234" w:author="Author"/>
        </w:trPr>
        <w:tc>
          <w:tcPr>
            <w:tcW w:w="1587" w:type="dxa"/>
            <w:gridSpan w:val="2"/>
            <w:vMerge/>
            <w:vAlign w:val="center"/>
          </w:tcPr>
          <w:p w14:paraId="1568F633" w14:textId="77777777" w:rsidR="00A73039" w:rsidRPr="0069290D" w:rsidRDefault="00A73039" w:rsidP="0040153D">
            <w:pPr>
              <w:keepNext/>
              <w:keepLines/>
              <w:jc w:val="center"/>
              <w:rPr>
                <w:ins w:id="235" w:author="Author"/>
                <w:rFonts w:ascii="Arial" w:hAnsi="Arial"/>
                <w:sz w:val="18"/>
              </w:rPr>
            </w:pPr>
          </w:p>
        </w:tc>
        <w:tc>
          <w:tcPr>
            <w:tcW w:w="716" w:type="dxa"/>
            <w:gridSpan w:val="2"/>
            <w:vMerge w:val="restart"/>
            <w:shd w:val="clear" w:color="auto" w:fill="auto"/>
            <w:vAlign w:val="center"/>
          </w:tcPr>
          <w:p w14:paraId="76B9BB9F" w14:textId="77777777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236" w:author="Author"/>
                <w:rFonts w:ascii="Arial" w:eastAsia="MS Mincho" w:hAnsi="Arial" w:cs="Arial"/>
                <w:sz w:val="18"/>
                <w:lang w:val="sv-SE"/>
              </w:rPr>
            </w:pPr>
            <w:ins w:id="237" w:author="Author">
              <w:r w:rsidRPr="0069290D">
                <w:rPr>
                  <w:rFonts w:ascii="Arial" w:eastAsia="MS Mincho" w:hAnsi="Arial" w:cs="Arial"/>
                  <w:sz w:val="18"/>
                  <w:lang w:val="sv-SE"/>
                </w:rPr>
                <w:t>n257</w:t>
              </w:r>
            </w:ins>
          </w:p>
        </w:tc>
        <w:tc>
          <w:tcPr>
            <w:tcW w:w="1117" w:type="dxa"/>
            <w:gridSpan w:val="2"/>
          </w:tcPr>
          <w:p w14:paraId="4E5FAC56" w14:textId="77777777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238" w:author="Author"/>
                <w:rFonts w:ascii="Arial" w:hAnsi="Arial" w:cs="Arial"/>
                <w:sz w:val="18"/>
                <w:lang w:val="x-none"/>
              </w:rPr>
            </w:pPr>
            <w:ins w:id="239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60</w:t>
              </w:r>
            </w:ins>
          </w:p>
        </w:tc>
        <w:tc>
          <w:tcPr>
            <w:tcW w:w="6626" w:type="dxa"/>
            <w:gridSpan w:val="22"/>
            <w:vMerge w:val="restart"/>
          </w:tcPr>
          <w:p w14:paraId="7C54518C" w14:textId="5D84AF13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240" w:author="Author"/>
                <w:rFonts w:ascii="Arial" w:hAnsi="Arial" w:cs="Arial"/>
                <w:sz w:val="18"/>
                <w:lang w:val="sv-SE"/>
              </w:rPr>
            </w:pPr>
            <w:ins w:id="241" w:author="Author">
              <w:r>
                <w:rPr>
                  <w:rFonts w:ascii="Arial" w:hAnsi="Arial" w:cs="Arial"/>
                  <w:sz w:val="18"/>
                  <w:lang w:val="sv-SE"/>
                </w:rPr>
                <w:t>See CA_n257K CA bandwidth combination set 0 for Fallback group 3</w:t>
              </w:r>
            </w:ins>
          </w:p>
        </w:tc>
        <w:tc>
          <w:tcPr>
            <w:tcW w:w="1187" w:type="dxa"/>
            <w:gridSpan w:val="2"/>
            <w:vMerge/>
            <w:vAlign w:val="center"/>
          </w:tcPr>
          <w:p w14:paraId="49C95F72" w14:textId="77777777" w:rsidR="00A73039" w:rsidRPr="0069290D" w:rsidRDefault="00A73039" w:rsidP="0040153D">
            <w:pPr>
              <w:keepNext/>
              <w:keepLines/>
              <w:jc w:val="center"/>
              <w:rPr>
                <w:ins w:id="242" w:author="Author"/>
                <w:rFonts w:ascii="Arial" w:hAnsi="Arial"/>
                <w:sz w:val="18"/>
              </w:rPr>
            </w:pPr>
          </w:p>
        </w:tc>
      </w:tr>
      <w:tr w:rsidR="00A73039" w:rsidRPr="0069290D" w14:paraId="52B7B1A8" w14:textId="77777777" w:rsidTr="00104BE4">
        <w:trPr>
          <w:trHeight w:val="36"/>
          <w:jc w:val="center"/>
          <w:ins w:id="243" w:author="Author"/>
        </w:trPr>
        <w:tc>
          <w:tcPr>
            <w:tcW w:w="1587" w:type="dxa"/>
            <w:gridSpan w:val="2"/>
            <w:vMerge/>
            <w:vAlign w:val="center"/>
          </w:tcPr>
          <w:p w14:paraId="61198002" w14:textId="77777777" w:rsidR="00A73039" w:rsidRPr="0069290D" w:rsidRDefault="00A73039" w:rsidP="0040153D">
            <w:pPr>
              <w:keepNext/>
              <w:keepLines/>
              <w:jc w:val="center"/>
              <w:rPr>
                <w:ins w:id="244" w:author="Author"/>
                <w:rFonts w:ascii="Arial" w:hAnsi="Arial"/>
                <w:sz w:val="18"/>
              </w:rPr>
            </w:pPr>
          </w:p>
        </w:tc>
        <w:tc>
          <w:tcPr>
            <w:tcW w:w="716" w:type="dxa"/>
            <w:gridSpan w:val="2"/>
            <w:vMerge/>
            <w:shd w:val="clear" w:color="auto" w:fill="auto"/>
            <w:vAlign w:val="center"/>
          </w:tcPr>
          <w:p w14:paraId="2A50BC99" w14:textId="77777777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245" w:author="Author"/>
                <w:rFonts w:ascii="Arial" w:eastAsia="MS Mincho" w:hAnsi="Arial" w:cs="Arial"/>
                <w:sz w:val="18"/>
                <w:lang w:val="x-none"/>
              </w:rPr>
            </w:pPr>
          </w:p>
        </w:tc>
        <w:tc>
          <w:tcPr>
            <w:tcW w:w="1117" w:type="dxa"/>
            <w:gridSpan w:val="2"/>
          </w:tcPr>
          <w:p w14:paraId="765FF453" w14:textId="77777777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246" w:author="Author"/>
                <w:rFonts w:ascii="Arial" w:eastAsia="MS Mincho" w:hAnsi="Arial" w:cs="Arial"/>
                <w:sz w:val="18"/>
                <w:lang w:val="x-none"/>
              </w:rPr>
            </w:pPr>
            <w:ins w:id="247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120</w:t>
              </w:r>
            </w:ins>
          </w:p>
        </w:tc>
        <w:tc>
          <w:tcPr>
            <w:tcW w:w="6626" w:type="dxa"/>
            <w:gridSpan w:val="22"/>
            <w:vMerge/>
          </w:tcPr>
          <w:p w14:paraId="5BBE3020" w14:textId="4E3FC0B3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248" w:author="Author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187" w:type="dxa"/>
            <w:gridSpan w:val="2"/>
            <w:vMerge/>
            <w:vAlign w:val="center"/>
          </w:tcPr>
          <w:p w14:paraId="2A49225A" w14:textId="77777777" w:rsidR="00A73039" w:rsidRPr="0069290D" w:rsidRDefault="00A73039" w:rsidP="0040153D">
            <w:pPr>
              <w:keepNext/>
              <w:keepLines/>
              <w:jc w:val="center"/>
              <w:rPr>
                <w:ins w:id="249" w:author="Author"/>
                <w:rFonts w:ascii="Arial" w:hAnsi="Arial"/>
                <w:sz w:val="18"/>
              </w:rPr>
            </w:pPr>
          </w:p>
        </w:tc>
      </w:tr>
      <w:tr w:rsidR="00D25F64" w:rsidRPr="0069290D" w14:paraId="08934140" w14:textId="77777777" w:rsidTr="00D25F64">
        <w:trPr>
          <w:trHeight w:val="152"/>
          <w:jc w:val="center"/>
          <w:ins w:id="250" w:author="Author"/>
        </w:trPr>
        <w:tc>
          <w:tcPr>
            <w:tcW w:w="1587" w:type="dxa"/>
            <w:gridSpan w:val="2"/>
            <w:vMerge w:val="restart"/>
            <w:vAlign w:val="center"/>
          </w:tcPr>
          <w:p w14:paraId="3EBA81CD" w14:textId="4D865A16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251" w:author="Author"/>
                <w:rFonts w:ascii="Arial" w:hAnsi="Arial" w:cs="Arial"/>
                <w:sz w:val="18"/>
                <w:lang w:val="x-none"/>
              </w:rPr>
            </w:pPr>
            <w:ins w:id="252" w:author="Author">
              <w:r>
                <w:rPr>
                  <w:rFonts w:ascii="Arial" w:hAnsi="Arial" w:cs="Arial" w:hint="eastAsia"/>
                  <w:sz w:val="18"/>
                  <w:lang w:val="x-none"/>
                </w:rPr>
                <w:t>DC_66A_n257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L </w:t>
              </w:r>
            </w:ins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14:paraId="14126952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253" w:author="Author"/>
                <w:rFonts w:ascii="Arial" w:eastAsia="MS Mincho" w:hAnsi="Arial" w:cs="Arial"/>
                <w:sz w:val="18"/>
                <w:lang w:val="x-none"/>
              </w:rPr>
            </w:pPr>
            <w:ins w:id="254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66</w:t>
              </w:r>
            </w:ins>
          </w:p>
        </w:tc>
        <w:tc>
          <w:tcPr>
            <w:tcW w:w="1117" w:type="dxa"/>
            <w:gridSpan w:val="2"/>
          </w:tcPr>
          <w:p w14:paraId="215F2C15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255" w:author="Author"/>
                <w:rFonts w:ascii="Arial" w:eastAsia="MS Mincho" w:hAnsi="Arial" w:cs="Arial"/>
                <w:sz w:val="18"/>
                <w:lang w:val="sv-SE"/>
              </w:rPr>
            </w:pPr>
            <w:ins w:id="256" w:author="Author">
              <w:r w:rsidRPr="0069290D">
                <w:rPr>
                  <w:rFonts w:ascii="Arial" w:eastAsia="MS Mincho" w:hAnsi="Arial" w:cs="Arial"/>
                  <w:sz w:val="18"/>
                  <w:lang w:val="sv-SE"/>
                </w:rPr>
                <w:t>15</w:t>
              </w:r>
            </w:ins>
          </w:p>
        </w:tc>
        <w:tc>
          <w:tcPr>
            <w:tcW w:w="586" w:type="dxa"/>
            <w:gridSpan w:val="2"/>
          </w:tcPr>
          <w:p w14:paraId="5B2AEB6F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257" w:author="Author"/>
                <w:rFonts w:ascii="Arial" w:eastAsia="MS Mincho" w:hAnsi="Arial" w:cs="Arial"/>
                <w:sz w:val="18"/>
                <w:lang w:val="x-none"/>
              </w:rPr>
            </w:pPr>
            <w:ins w:id="258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86" w:type="dxa"/>
            <w:gridSpan w:val="2"/>
            <w:shd w:val="clear" w:color="auto" w:fill="auto"/>
            <w:vAlign w:val="center"/>
          </w:tcPr>
          <w:p w14:paraId="1896D7F2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259" w:author="Author"/>
                <w:rFonts w:ascii="Arial" w:hAnsi="Arial" w:cs="Arial"/>
                <w:sz w:val="18"/>
                <w:lang w:val="x-none"/>
              </w:rPr>
            </w:pPr>
            <w:ins w:id="260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86" w:type="dxa"/>
            <w:gridSpan w:val="2"/>
            <w:vAlign w:val="center"/>
          </w:tcPr>
          <w:p w14:paraId="6DE7117D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261" w:author="Author"/>
                <w:rFonts w:ascii="Arial" w:hAnsi="Arial" w:cs="Arial"/>
                <w:sz w:val="18"/>
                <w:lang w:val="x-none"/>
              </w:rPr>
            </w:pPr>
            <w:ins w:id="262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86" w:type="dxa"/>
            <w:gridSpan w:val="2"/>
            <w:vAlign w:val="center"/>
          </w:tcPr>
          <w:p w14:paraId="5496D98D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263" w:author="Author"/>
                <w:rFonts w:ascii="Arial" w:hAnsi="Arial" w:cs="Arial"/>
                <w:sz w:val="18"/>
                <w:lang w:val="sv-SE"/>
              </w:rPr>
            </w:pPr>
            <w:ins w:id="264" w:author="Author">
              <w:r w:rsidRPr="0069290D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646" w:type="dxa"/>
            <w:gridSpan w:val="2"/>
            <w:vAlign w:val="center"/>
          </w:tcPr>
          <w:p w14:paraId="3A24DADA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265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  <w:vAlign w:val="center"/>
          </w:tcPr>
          <w:p w14:paraId="32ECB4DD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266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46" w:type="dxa"/>
            <w:gridSpan w:val="2"/>
          </w:tcPr>
          <w:p w14:paraId="3DE349B1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267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</w:tcPr>
          <w:p w14:paraId="538EE91C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268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  <w:vAlign w:val="center"/>
          </w:tcPr>
          <w:p w14:paraId="2C91C0E6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269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46" w:type="dxa"/>
            <w:gridSpan w:val="2"/>
            <w:vAlign w:val="center"/>
          </w:tcPr>
          <w:p w14:paraId="6EA1F658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270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  <w:vAlign w:val="center"/>
          </w:tcPr>
          <w:p w14:paraId="5674700D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271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187" w:type="dxa"/>
            <w:gridSpan w:val="2"/>
            <w:vMerge w:val="restart"/>
            <w:vAlign w:val="center"/>
          </w:tcPr>
          <w:p w14:paraId="4BFB73B8" w14:textId="0B2010A0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272" w:author="Author"/>
                <w:rFonts w:ascii="Arial" w:eastAsia="MS Mincho" w:hAnsi="Arial" w:cs="Arial"/>
                <w:sz w:val="18"/>
                <w:lang w:val="x-none"/>
              </w:rPr>
            </w:pPr>
            <w:ins w:id="273" w:author="Author">
              <w:r>
                <w:rPr>
                  <w:rFonts w:ascii="Arial" w:eastAsia="MS Mincho" w:hAnsi="Arial" w:cs="Arial"/>
                  <w:sz w:val="18"/>
                  <w:lang w:val="x-none"/>
                </w:rPr>
                <w:t>7</w:t>
              </w:r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20</w:t>
              </w:r>
            </w:ins>
          </w:p>
        </w:tc>
      </w:tr>
      <w:tr w:rsidR="00A73039" w:rsidRPr="0069290D" w14:paraId="23BEEABD" w14:textId="77777777" w:rsidTr="004E438D">
        <w:trPr>
          <w:trHeight w:val="165"/>
          <w:jc w:val="center"/>
          <w:ins w:id="274" w:author="Author"/>
        </w:trPr>
        <w:tc>
          <w:tcPr>
            <w:tcW w:w="1587" w:type="dxa"/>
            <w:gridSpan w:val="2"/>
            <w:vMerge/>
            <w:vAlign w:val="center"/>
          </w:tcPr>
          <w:p w14:paraId="143ADAD7" w14:textId="77777777" w:rsidR="00A73039" w:rsidRPr="0069290D" w:rsidRDefault="00A73039" w:rsidP="0040153D">
            <w:pPr>
              <w:keepNext/>
              <w:keepLines/>
              <w:jc w:val="center"/>
              <w:rPr>
                <w:ins w:id="275" w:author="Author"/>
                <w:rFonts w:ascii="Arial" w:hAnsi="Arial"/>
                <w:sz w:val="18"/>
              </w:rPr>
            </w:pPr>
          </w:p>
        </w:tc>
        <w:tc>
          <w:tcPr>
            <w:tcW w:w="716" w:type="dxa"/>
            <w:gridSpan w:val="2"/>
            <w:vMerge w:val="restart"/>
            <w:shd w:val="clear" w:color="auto" w:fill="auto"/>
            <w:vAlign w:val="center"/>
          </w:tcPr>
          <w:p w14:paraId="30EA327D" w14:textId="77777777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276" w:author="Author"/>
                <w:rFonts w:ascii="Arial" w:eastAsia="MS Mincho" w:hAnsi="Arial" w:cs="Arial"/>
                <w:sz w:val="18"/>
                <w:lang w:val="sv-SE"/>
              </w:rPr>
            </w:pPr>
            <w:ins w:id="277" w:author="Author">
              <w:r w:rsidRPr="0069290D">
                <w:rPr>
                  <w:rFonts w:ascii="Arial" w:eastAsia="MS Mincho" w:hAnsi="Arial" w:cs="Arial"/>
                  <w:sz w:val="18"/>
                  <w:lang w:val="sv-SE"/>
                </w:rPr>
                <w:t>n257</w:t>
              </w:r>
            </w:ins>
          </w:p>
        </w:tc>
        <w:tc>
          <w:tcPr>
            <w:tcW w:w="1117" w:type="dxa"/>
            <w:gridSpan w:val="2"/>
          </w:tcPr>
          <w:p w14:paraId="239FAAB9" w14:textId="77777777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278" w:author="Author"/>
                <w:rFonts w:ascii="Arial" w:hAnsi="Arial" w:cs="Arial"/>
                <w:sz w:val="18"/>
                <w:lang w:val="x-none"/>
              </w:rPr>
            </w:pPr>
            <w:ins w:id="279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60</w:t>
              </w:r>
            </w:ins>
          </w:p>
        </w:tc>
        <w:tc>
          <w:tcPr>
            <w:tcW w:w="6626" w:type="dxa"/>
            <w:gridSpan w:val="22"/>
            <w:vMerge w:val="restart"/>
          </w:tcPr>
          <w:p w14:paraId="5DA4B1CE" w14:textId="3BFC09E8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280" w:author="Author"/>
                <w:rFonts w:ascii="Arial" w:hAnsi="Arial" w:cs="Arial"/>
                <w:sz w:val="18"/>
                <w:lang w:val="sv-SE"/>
              </w:rPr>
            </w:pPr>
            <w:ins w:id="281" w:author="Author">
              <w:r>
                <w:rPr>
                  <w:rFonts w:ascii="Arial" w:hAnsi="Arial" w:cs="Arial"/>
                  <w:sz w:val="18"/>
                  <w:lang w:val="sv-SE"/>
                </w:rPr>
                <w:t>See CA_n257L CA bandwidth combination set 0 for Fallback group 3</w:t>
              </w:r>
            </w:ins>
          </w:p>
        </w:tc>
        <w:tc>
          <w:tcPr>
            <w:tcW w:w="1187" w:type="dxa"/>
            <w:gridSpan w:val="2"/>
            <w:vMerge/>
            <w:vAlign w:val="center"/>
          </w:tcPr>
          <w:p w14:paraId="12460873" w14:textId="77777777" w:rsidR="00A73039" w:rsidRPr="0069290D" w:rsidRDefault="00A73039" w:rsidP="0040153D">
            <w:pPr>
              <w:keepNext/>
              <w:keepLines/>
              <w:jc w:val="center"/>
              <w:rPr>
                <w:ins w:id="282" w:author="Author"/>
                <w:rFonts w:ascii="Arial" w:hAnsi="Arial"/>
                <w:sz w:val="18"/>
              </w:rPr>
            </w:pPr>
          </w:p>
        </w:tc>
      </w:tr>
      <w:tr w:rsidR="00A73039" w:rsidRPr="0069290D" w14:paraId="470EF918" w14:textId="77777777" w:rsidTr="004E438D">
        <w:trPr>
          <w:trHeight w:val="36"/>
          <w:jc w:val="center"/>
          <w:ins w:id="283" w:author="Author"/>
        </w:trPr>
        <w:tc>
          <w:tcPr>
            <w:tcW w:w="1587" w:type="dxa"/>
            <w:gridSpan w:val="2"/>
            <w:vMerge/>
            <w:vAlign w:val="center"/>
          </w:tcPr>
          <w:p w14:paraId="6E4008A8" w14:textId="77777777" w:rsidR="00A73039" w:rsidRPr="0069290D" w:rsidRDefault="00A73039" w:rsidP="0040153D">
            <w:pPr>
              <w:keepNext/>
              <w:keepLines/>
              <w:jc w:val="center"/>
              <w:rPr>
                <w:ins w:id="284" w:author="Author"/>
                <w:rFonts w:ascii="Arial" w:hAnsi="Arial"/>
                <w:sz w:val="18"/>
              </w:rPr>
            </w:pPr>
          </w:p>
        </w:tc>
        <w:tc>
          <w:tcPr>
            <w:tcW w:w="716" w:type="dxa"/>
            <w:gridSpan w:val="2"/>
            <w:vMerge/>
            <w:shd w:val="clear" w:color="auto" w:fill="auto"/>
            <w:vAlign w:val="center"/>
          </w:tcPr>
          <w:p w14:paraId="2999177C" w14:textId="77777777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285" w:author="Author"/>
                <w:rFonts w:ascii="Arial" w:eastAsia="MS Mincho" w:hAnsi="Arial" w:cs="Arial"/>
                <w:sz w:val="18"/>
                <w:lang w:val="x-none"/>
              </w:rPr>
            </w:pPr>
          </w:p>
        </w:tc>
        <w:tc>
          <w:tcPr>
            <w:tcW w:w="1117" w:type="dxa"/>
            <w:gridSpan w:val="2"/>
          </w:tcPr>
          <w:p w14:paraId="7126ACA9" w14:textId="77777777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286" w:author="Author"/>
                <w:rFonts w:ascii="Arial" w:eastAsia="MS Mincho" w:hAnsi="Arial" w:cs="Arial"/>
                <w:sz w:val="18"/>
                <w:lang w:val="x-none"/>
              </w:rPr>
            </w:pPr>
            <w:ins w:id="287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120</w:t>
              </w:r>
            </w:ins>
          </w:p>
        </w:tc>
        <w:tc>
          <w:tcPr>
            <w:tcW w:w="6626" w:type="dxa"/>
            <w:gridSpan w:val="22"/>
            <w:vMerge/>
          </w:tcPr>
          <w:p w14:paraId="07817135" w14:textId="28E2248B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288" w:author="Author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187" w:type="dxa"/>
            <w:gridSpan w:val="2"/>
            <w:vMerge/>
            <w:vAlign w:val="center"/>
          </w:tcPr>
          <w:p w14:paraId="0BE0B867" w14:textId="77777777" w:rsidR="00A73039" w:rsidRPr="0069290D" w:rsidRDefault="00A73039" w:rsidP="0040153D">
            <w:pPr>
              <w:keepNext/>
              <w:keepLines/>
              <w:jc w:val="center"/>
              <w:rPr>
                <w:ins w:id="289" w:author="Author"/>
                <w:rFonts w:ascii="Arial" w:hAnsi="Arial"/>
                <w:sz w:val="18"/>
              </w:rPr>
            </w:pPr>
          </w:p>
        </w:tc>
      </w:tr>
      <w:tr w:rsidR="00D25F64" w:rsidRPr="0069290D" w14:paraId="771FD929" w14:textId="77777777" w:rsidTr="00D25F64">
        <w:trPr>
          <w:gridAfter w:val="1"/>
          <w:wAfter w:w="20" w:type="dxa"/>
          <w:trHeight w:val="152"/>
          <w:jc w:val="center"/>
          <w:ins w:id="290" w:author="Author"/>
        </w:trPr>
        <w:tc>
          <w:tcPr>
            <w:tcW w:w="1567" w:type="dxa"/>
            <w:vMerge w:val="restart"/>
            <w:vAlign w:val="center"/>
          </w:tcPr>
          <w:p w14:paraId="242B9A1E" w14:textId="500AA8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291" w:author="Author"/>
                <w:rFonts w:ascii="Arial" w:hAnsi="Arial" w:cs="Arial"/>
                <w:sz w:val="18"/>
                <w:lang w:val="x-none"/>
              </w:rPr>
            </w:pPr>
            <w:ins w:id="292" w:author="Author">
              <w:r>
                <w:rPr>
                  <w:rFonts w:ascii="Arial" w:hAnsi="Arial" w:cs="Arial" w:hint="eastAsia"/>
                  <w:sz w:val="18"/>
                  <w:lang w:val="x-none"/>
                </w:rPr>
                <w:t>DC_66A_n257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M  </w:t>
              </w:r>
            </w:ins>
          </w:p>
        </w:tc>
        <w:tc>
          <w:tcPr>
            <w:tcW w:w="716" w:type="dxa"/>
            <w:gridSpan w:val="2"/>
            <w:shd w:val="clear" w:color="auto" w:fill="auto"/>
            <w:vAlign w:val="center"/>
          </w:tcPr>
          <w:p w14:paraId="37C4390E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293" w:author="Author"/>
                <w:rFonts w:ascii="Arial" w:eastAsia="MS Mincho" w:hAnsi="Arial" w:cs="Arial"/>
                <w:sz w:val="18"/>
                <w:lang w:val="x-none"/>
              </w:rPr>
            </w:pPr>
            <w:ins w:id="294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66</w:t>
              </w:r>
            </w:ins>
          </w:p>
        </w:tc>
        <w:tc>
          <w:tcPr>
            <w:tcW w:w="1117" w:type="dxa"/>
            <w:gridSpan w:val="2"/>
          </w:tcPr>
          <w:p w14:paraId="7DCDA4D9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295" w:author="Author"/>
                <w:rFonts w:ascii="Arial" w:eastAsia="MS Mincho" w:hAnsi="Arial" w:cs="Arial"/>
                <w:sz w:val="18"/>
                <w:lang w:val="sv-SE"/>
              </w:rPr>
            </w:pPr>
            <w:ins w:id="296" w:author="Author">
              <w:r w:rsidRPr="0069290D">
                <w:rPr>
                  <w:rFonts w:ascii="Arial" w:eastAsia="MS Mincho" w:hAnsi="Arial" w:cs="Arial"/>
                  <w:sz w:val="18"/>
                  <w:lang w:val="sv-SE"/>
                </w:rPr>
                <w:t>15</w:t>
              </w:r>
            </w:ins>
          </w:p>
        </w:tc>
        <w:tc>
          <w:tcPr>
            <w:tcW w:w="586" w:type="dxa"/>
            <w:gridSpan w:val="2"/>
          </w:tcPr>
          <w:p w14:paraId="553A2612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297" w:author="Author"/>
                <w:rFonts w:ascii="Arial" w:eastAsia="MS Mincho" w:hAnsi="Arial" w:cs="Arial"/>
                <w:sz w:val="18"/>
                <w:lang w:val="x-none"/>
              </w:rPr>
            </w:pPr>
            <w:ins w:id="298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86" w:type="dxa"/>
            <w:gridSpan w:val="2"/>
            <w:shd w:val="clear" w:color="auto" w:fill="auto"/>
            <w:vAlign w:val="center"/>
          </w:tcPr>
          <w:p w14:paraId="32D36984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299" w:author="Author"/>
                <w:rFonts w:ascii="Arial" w:hAnsi="Arial" w:cs="Arial"/>
                <w:sz w:val="18"/>
                <w:lang w:val="x-none"/>
              </w:rPr>
            </w:pPr>
            <w:ins w:id="300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86" w:type="dxa"/>
            <w:gridSpan w:val="2"/>
            <w:vAlign w:val="center"/>
          </w:tcPr>
          <w:p w14:paraId="7383B2C9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301" w:author="Author"/>
                <w:rFonts w:ascii="Arial" w:hAnsi="Arial" w:cs="Arial"/>
                <w:sz w:val="18"/>
                <w:lang w:val="x-none"/>
              </w:rPr>
            </w:pPr>
            <w:ins w:id="302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Yes</w:t>
              </w:r>
            </w:ins>
          </w:p>
        </w:tc>
        <w:tc>
          <w:tcPr>
            <w:tcW w:w="586" w:type="dxa"/>
            <w:gridSpan w:val="2"/>
            <w:vAlign w:val="center"/>
          </w:tcPr>
          <w:p w14:paraId="1E6EADF3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303" w:author="Author"/>
                <w:rFonts w:ascii="Arial" w:hAnsi="Arial" w:cs="Arial"/>
                <w:sz w:val="18"/>
                <w:lang w:val="sv-SE"/>
              </w:rPr>
            </w:pPr>
            <w:ins w:id="304" w:author="Author">
              <w:r w:rsidRPr="0069290D">
                <w:rPr>
                  <w:rFonts w:ascii="Arial" w:hAnsi="Arial" w:cs="Arial"/>
                  <w:sz w:val="18"/>
                  <w:lang w:val="sv-SE"/>
                </w:rPr>
                <w:t>Yes</w:t>
              </w:r>
            </w:ins>
          </w:p>
        </w:tc>
        <w:tc>
          <w:tcPr>
            <w:tcW w:w="646" w:type="dxa"/>
            <w:gridSpan w:val="2"/>
            <w:vAlign w:val="center"/>
          </w:tcPr>
          <w:p w14:paraId="17141088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305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  <w:vAlign w:val="center"/>
          </w:tcPr>
          <w:p w14:paraId="77CAEF4B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306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46" w:type="dxa"/>
            <w:gridSpan w:val="2"/>
          </w:tcPr>
          <w:p w14:paraId="3F4B11CC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307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</w:tcPr>
          <w:p w14:paraId="3DF69B32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308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  <w:vAlign w:val="center"/>
          </w:tcPr>
          <w:p w14:paraId="38ACB012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309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646" w:type="dxa"/>
            <w:gridSpan w:val="2"/>
            <w:vAlign w:val="center"/>
          </w:tcPr>
          <w:p w14:paraId="53EB7363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310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586" w:type="dxa"/>
            <w:gridSpan w:val="2"/>
            <w:vAlign w:val="center"/>
          </w:tcPr>
          <w:p w14:paraId="0AB6766F" w14:textId="77777777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311" w:author="Author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187" w:type="dxa"/>
            <w:gridSpan w:val="2"/>
            <w:vMerge w:val="restart"/>
            <w:vAlign w:val="center"/>
          </w:tcPr>
          <w:p w14:paraId="14EA2F28" w14:textId="7DE9D57B" w:rsidR="00D25F64" w:rsidRPr="0069290D" w:rsidRDefault="00D25F64" w:rsidP="0040153D">
            <w:pPr>
              <w:keepNext/>
              <w:keepLines/>
              <w:spacing w:after="0"/>
              <w:jc w:val="center"/>
              <w:rPr>
                <w:ins w:id="312" w:author="Author"/>
                <w:rFonts w:ascii="Arial" w:eastAsia="MS Mincho" w:hAnsi="Arial" w:cs="Arial"/>
                <w:sz w:val="18"/>
                <w:lang w:val="x-none"/>
              </w:rPr>
            </w:pPr>
            <w:ins w:id="313" w:author="Author">
              <w:r>
                <w:rPr>
                  <w:rFonts w:ascii="Arial" w:eastAsia="MS Mincho" w:hAnsi="Arial" w:cs="Arial"/>
                  <w:sz w:val="18"/>
                  <w:lang w:val="x-none"/>
                </w:rPr>
                <w:t>8</w:t>
              </w:r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20</w:t>
              </w:r>
            </w:ins>
          </w:p>
        </w:tc>
      </w:tr>
      <w:tr w:rsidR="00A73039" w:rsidRPr="0069290D" w14:paraId="048C931D" w14:textId="77777777" w:rsidTr="00021ED1">
        <w:trPr>
          <w:gridAfter w:val="1"/>
          <w:wAfter w:w="20" w:type="dxa"/>
          <w:trHeight w:val="165"/>
          <w:jc w:val="center"/>
          <w:ins w:id="314" w:author="Author"/>
        </w:trPr>
        <w:tc>
          <w:tcPr>
            <w:tcW w:w="1567" w:type="dxa"/>
            <w:vMerge/>
            <w:vAlign w:val="center"/>
          </w:tcPr>
          <w:p w14:paraId="1BDAEC9D" w14:textId="77777777" w:rsidR="00A73039" w:rsidRPr="0069290D" w:rsidRDefault="00A73039" w:rsidP="0040153D">
            <w:pPr>
              <w:keepNext/>
              <w:keepLines/>
              <w:jc w:val="center"/>
              <w:rPr>
                <w:ins w:id="315" w:author="Author"/>
                <w:rFonts w:ascii="Arial" w:hAnsi="Arial"/>
                <w:sz w:val="18"/>
              </w:rPr>
            </w:pPr>
          </w:p>
        </w:tc>
        <w:tc>
          <w:tcPr>
            <w:tcW w:w="716" w:type="dxa"/>
            <w:gridSpan w:val="2"/>
            <w:vMerge w:val="restart"/>
            <w:shd w:val="clear" w:color="auto" w:fill="auto"/>
            <w:vAlign w:val="center"/>
          </w:tcPr>
          <w:p w14:paraId="38B3FA1C" w14:textId="77777777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316" w:author="Author"/>
                <w:rFonts w:ascii="Arial" w:eastAsia="MS Mincho" w:hAnsi="Arial" w:cs="Arial"/>
                <w:sz w:val="18"/>
                <w:lang w:val="sv-SE"/>
              </w:rPr>
            </w:pPr>
            <w:ins w:id="317" w:author="Author">
              <w:r w:rsidRPr="0069290D">
                <w:rPr>
                  <w:rFonts w:ascii="Arial" w:eastAsia="MS Mincho" w:hAnsi="Arial" w:cs="Arial"/>
                  <w:sz w:val="18"/>
                  <w:lang w:val="sv-SE"/>
                </w:rPr>
                <w:t>n257</w:t>
              </w:r>
            </w:ins>
          </w:p>
        </w:tc>
        <w:tc>
          <w:tcPr>
            <w:tcW w:w="1117" w:type="dxa"/>
            <w:gridSpan w:val="2"/>
          </w:tcPr>
          <w:p w14:paraId="6B8ECB0D" w14:textId="77777777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318" w:author="Author"/>
                <w:rFonts w:ascii="Arial" w:hAnsi="Arial" w:cs="Arial"/>
                <w:sz w:val="18"/>
                <w:lang w:val="x-none"/>
              </w:rPr>
            </w:pPr>
            <w:ins w:id="319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60</w:t>
              </w:r>
            </w:ins>
          </w:p>
        </w:tc>
        <w:tc>
          <w:tcPr>
            <w:tcW w:w="6626" w:type="dxa"/>
            <w:gridSpan w:val="22"/>
            <w:vMerge w:val="restart"/>
          </w:tcPr>
          <w:p w14:paraId="2D0A90E2" w14:textId="6D3AA660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320" w:author="Author"/>
                <w:rFonts w:ascii="Arial" w:hAnsi="Arial" w:cs="Arial"/>
                <w:sz w:val="18"/>
                <w:lang w:val="sv-SE"/>
              </w:rPr>
            </w:pPr>
            <w:ins w:id="321" w:author="Author">
              <w:r>
                <w:rPr>
                  <w:rFonts w:ascii="Arial" w:hAnsi="Arial" w:cs="Arial"/>
                  <w:sz w:val="18"/>
                  <w:lang w:val="sv-SE"/>
                </w:rPr>
                <w:t>See CA_n257M CA bandwidth combination set 0 for Fallback group 3</w:t>
              </w:r>
            </w:ins>
          </w:p>
        </w:tc>
        <w:tc>
          <w:tcPr>
            <w:tcW w:w="1187" w:type="dxa"/>
            <w:gridSpan w:val="2"/>
            <w:vMerge/>
            <w:vAlign w:val="center"/>
          </w:tcPr>
          <w:p w14:paraId="09650C11" w14:textId="77777777" w:rsidR="00A73039" w:rsidRPr="0069290D" w:rsidRDefault="00A73039" w:rsidP="0040153D">
            <w:pPr>
              <w:keepNext/>
              <w:keepLines/>
              <w:jc w:val="center"/>
              <w:rPr>
                <w:ins w:id="322" w:author="Author"/>
                <w:rFonts w:ascii="Arial" w:hAnsi="Arial"/>
                <w:sz w:val="18"/>
              </w:rPr>
            </w:pPr>
          </w:p>
        </w:tc>
      </w:tr>
      <w:tr w:rsidR="00A73039" w:rsidRPr="0069290D" w14:paraId="626BBD8B" w14:textId="77777777" w:rsidTr="00021ED1">
        <w:trPr>
          <w:gridAfter w:val="1"/>
          <w:wAfter w:w="20" w:type="dxa"/>
          <w:trHeight w:val="36"/>
          <w:jc w:val="center"/>
          <w:ins w:id="323" w:author="Author"/>
        </w:trPr>
        <w:tc>
          <w:tcPr>
            <w:tcW w:w="1567" w:type="dxa"/>
            <w:vMerge/>
            <w:vAlign w:val="center"/>
          </w:tcPr>
          <w:p w14:paraId="1FF47616" w14:textId="77777777" w:rsidR="00A73039" w:rsidRPr="0069290D" w:rsidRDefault="00A73039" w:rsidP="0040153D">
            <w:pPr>
              <w:keepNext/>
              <w:keepLines/>
              <w:jc w:val="center"/>
              <w:rPr>
                <w:ins w:id="324" w:author="Author"/>
                <w:rFonts w:ascii="Arial" w:hAnsi="Arial"/>
                <w:sz w:val="18"/>
              </w:rPr>
            </w:pPr>
          </w:p>
        </w:tc>
        <w:tc>
          <w:tcPr>
            <w:tcW w:w="716" w:type="dxa"/>
            <w:gridSpan w:val="2"/>
            <w:vMerge/>
            <w:shd w:val="clear" w:color="auto" w:fill="auto"/>
            <w:vAlign w:val="center"/>
          </w:tcPr>
          <w:p w14:paraId="0062E677" w14:textId="77777777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325" w:author="Author"/>
                <w:rFonts w:ascii="Arial" w:eastAsia="MS Mincho" w:hAnsi="Arial" w:cs="Arial"/>
                <w:sz w:val="18"/>
                <w:lang w:val="x-none"/>
              </w:rPr>
            </w:pPr>
          </w:p>
        </w:tc>
        <w:tc>
          <w:tcPr>
            <w:tcW w:w="1117" w:type="dxa"/>
            <w:gridSpan w:val="2"/>
          </w:tcPr>
          <w:p w14:paraId="6D3006BE" w14:textId="77777777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326" w:author="Author"/>
                <w:rFonts w:ascii="Arial" w:eastAsia="MS Mincho" w:hAnsi="Arial" w:cs="Arial"/>
                <w:sz w:val="18"/>
                <w:lang w:val="x-none"/>
              </w:rPr>
            </w:pPr>
            <w:ins w:id="327" w:author="Author">
              <w:r w:rsidRPr="0069290D">
                <w:rPr>
                  <w:rFonts w:ascii="Arial" w:eastAsia="MS Mincho" w:hAnsi="Arial" w:cs="Arial" w:hint="eastAsia"/>
                  <w:sz w:val="18"/>
                  <w:lang w:val="x-none"/>
                </w:rPr>
                <w:t>120</w:t>
              </w:r>
            </w:ins>
          </w:p>
        </w:tc>
        <w:tc>
          <w:tcPr>
            <w:tcW w:w="6626" w:type="dxa"/>
            <w:gridSpan w:val="22"/>
            <w:vMerge/>
          </w:tcPr>
          <w:p w14:paraId="4905765F" w14:textId="3204F1C4" w:rsidR="00A73039" w:rsidRPr="0069290D" w:rsidRDefault="00A73039" w:rsidP="0040153D">
            <w:pPr>
              <w:keepNext/>
              <w:keepLines/>
              <w:spacing w:after="0"/>
              <w:jc w:val="center"/>
              <w:rPr>
                <w:ins w:id="328" w:author="Author"/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187" w:type="dxa"/>
            <w:gridSpan w:val="2"/>
            <w:vMerge/>
            <w:vAlign w:val="center"/>
          </w:tcPr>
          <w:p w14:paraId="719B0069" w14:textId="77777777" w:rsidR="00A73039" w:rsidRPr="0069290D" w:rsidRDefault="00A73039" w:rsidP="0040153D">
            <w:pPr>
              <w:keepNext/>
              <w:keepLines/>
              <w:jc w:val="center"/>
              <w:rPr>
                <w:ins w:id="329" w:author="Author"/>
                <w:rFonts w:ascii="Arial" w:hAnsi="Arial"/>
                <w:sz w:val="18"/>
              </w:rPr>
            </w:pPr>
          </w:p>
        </w:tc>
      </w:tr>
    </w:tbl>
    <w:p w14:paraId="0843A64A" w14:textId="77777777" w:rsidR="001A72CC" w:rsidRPr="0069290D" w:rsidRDefault="001A72CC" w:rsidP="001A72CC">
      <w:pPr>
        <w:rPr>
          <w:lang w:eastAsia="zh-CN"/>
        </w:rPr>
      </w:pPr>
    </w:p>
    <w:p w14:paraId="264F228D" w14:textId="77777777" w:rsidR="001A72CC" w:rsidRPr="0069290D" w:rsidRDefault="001A72CC" w:rsidP="001A72CC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lang w:eastAsia="zh-CN"/>
        </w:rPr>
      </w:pPr>
      <w:bookmarkStart w:id="330" w:name="_Toc495923781"/>
      <w:bookmarkStart w:id="331" w:name="_Toc500345040"/>
      <w:bookmarkStart w:id="332" w:name="_Toc507677913"/>
      <w:r>
        <w:rPr>
          <w:rFonts w:ascii="Arial" w:hAnsi="Arial" w:cs="Arial"/>
          <w:sz w:val="28"/>
          <w:lang w:eastAsia="zh-CN"/>
        </w:rPr>
        <w:t>6.62</w:t>
      </w:r>
      <w:r w:rsidRPr="0069290D">
        <w:rPr>
          <w:rFonts w:ascii="Arial" w:hAnsi="Arial" w:cs="Arial"/>
          <w:sz w:val="28"/>
          <w:lang w:eastAsia="zh-CN"/>
        </w:rPr>
        <w:t>.3</w:t>
      </w:r>
      <w:r w:rsidRPr="0069290D">
        <w:rPr>
          <w:rFonts w:ascii="Arial" w:hAnsi="Arial" w:cs="Arial"/>
          <w:sz w:val="28"/>
          <w:lang w:eastAsia="zh-CN"/>
        </w:rPr>
        <w:tab/>
        <w:t>Co-existence studies</w:t>
      </w:r>
      <w:bookmarkEnd w:id="330"/>
      <w:bookmarkEnd w:id="331"/>
      <w:bookmarkEnd w:id="332"/>
    </w:p>
    <w:p w14:paraId="44ED4181" w14:textId="77777777" w:rsidR="001A72CC" w:rsidRPr="0069290D" w:rsidRDefault="001A72CC" w:rsidP="001A72CC">
      <w:r w:rsidRPr="0069290D">
        <w:t xml:space="preserve">Table </w:t>
      </w:r>
      <w:r>
        <w:rPr>
          <w:rFonts w:hint="eastAsia"/>
        </w:rPr>
        <w:t>6.62</w:t>
      </w:r>
      <w:r w:rsidRPr="0069290D">
        <w:t xml:space="preserve">.3-1 lists Band </w:t>
      </w:r>
      <w:r>
        <w:t>66</w:t>
      </w:r>
      <w:r w:rsidRPr="0069290D">
        <w:rPr>
          <w:rFonts w:eastAsia="MS Mincho" w:hint="eastAsia"/>
        </w:rPr>
        <w:t xml:space="preserve"> </w:t>
      </w:r>
      <w:r w:rsidRPr="0069290D">
        <w:t>+B</w:t>
      </w:r>
      <w:r w:rsidRPr="0069290D">
        <w:rPr>
          <w:rFonts w:eastAsia="MS Mincho" w:hint="eastAsia"/>
        </w:rPr>
        <w:t>and n257</w:t>
      </w:r>
      <w:r w:rsidRPr="0069290D">
        <w:t xml:space="preserve"> 2UL </w:t>
      </w:r>
      <w:r w:rsidRPr="0069290D">
        <w:rPr>
          <w:rFonts w:eastAsia="MS Mincho" w:hint="eastAsia"/>
        </w:rPr>
        <w:t>DC</w:t>
      </w:r>
      <w:r w:rsidRPr="0069290D">
        <w:t xml:space="preserve"> 2</w:t>
      </w:r>
      <w:r w:rsidRPr="0069290D">
        <w:rPr>
          <w:vertAlign w:val="superscript"/>
        </w:rPr>
        <w:t>nd</w:t>
      </w:r>
      <w:r w:rsidRPr="0069290D">
        <w:t xml:space="preserve"> and 3</w:t>
      </w:r>
      <w:r w:rsidRPr="0069290D">
        <w:rPr>
          <w:vertAlign w:val="superscript"/>
        </w:rPr>
        <w:t>rd</w:t>
      </w:r>
      <w:r w:rsidRPr="0069290D">
        <w:t xml:space="preserve"> order harmonics and </w:t>
      </w:r>
      <w:r w:rsidRPr="0069290D">
        <w:rPr>
          <w:rFonts w:hint="eastAsia"/>
        </w:rPr>
        <w:t>2</w:t>
      </w:r>
      <w:r w:rsidRPr="0069290D">
        <w:rPr>
          <w:rFonts w:hint="eastAsia"/>
          <w:vertAlign w:val="superscript"/>
        </w:rPr>
        <w:t>nd</w:t>
      </w:r>
      <w:r w:rsidRPr="0069290D">
        <w:rPr>
          <w:rFonts w:hint="eastAsia"/>
        </w:rPr>
        <w:t xml:space="preserve">, </w:t>
      </w:r>
      <w:r w:rsidRPr="0069290D">
        <w:t>3</w:t>
      </w:r>
      <w:r w:rsidRPr="0069290D">
        <w:rPr>
          <w:vertAlign w:val="superscript"/>
        </w:rPr>
        <w:t>rd</w:t>
      </w:r>
      <w:r w:rsidRPr="0069290D">
        <w:rPr>
          <w:rFonts w:hint="eastAsia"/>
        </w:rPr>
        <w:t>, 4</w:t>
      </w:r>
      <w:r w:rsidRPr="0069290D">
        <w:rPr>
          <w:rFonts w:hint="eastAsia"/>
          <w:vertAlign w:val="superscript"/>
        </w:rPr>
        <w:t>th</w:t>
      </w:r>
      <w:r w:rsidRPr="0069290D">
        <w:rPr>
          <w:rFonts w:hint="eastAsia"/>
        </w:rPr>
        <w:t xml:space="preserve"> and 5</w:t>
      </w:r>
      <w:r w:rsidRPr="0069290D">
        <w:rPr>
          <w:rFonts w:hint="eastAsia"/>
          <w:vertAlign w:val="superscript"/>
        </w:rPr>
        <w:t>th</w:t>
      </w:r>
      <w:r w:rsidRPr="0069290D">
        <w:rPr>
          <w:rFonts w:hint="eastAsia"/>
        </w:rPr>
        <w:t xml:space="preserve"> </w:t>
      </w:r>
      <w:r w:rsidRPr="0069290D">
        <w:t xml:space="preserve">order IMD for the UE-to-UE coexistence analysis. </w:t>
      </w:r>
    </w:p>
    <w:p w14:paraId="5CF6DA3D" w14:textId="77777777" w:rsidR="001A72CC" w:rsidRPr="0069290D" w:rsidRDefault="001A72CC" w:rsidP="001A72CC">
      <w:pPr>
        <w:jc w:val="center"/>
        <w:rPr>
          <w:rFonts w:ascii="Arial" w:hAnsi="Arial" w:cs="Arial"/>
          <w:b/>
        </w:rPr>
      </w:pPr>
      <w:r w:rsidRPr="0069290D"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</w:rPr>
        <w:t>6.62</w:t>
      </w:r>
      <w:r w:rsidRPr="0069290D">
        <w:rPr>
          <w:rFonts w:ascii="Arial" w:hAnsi="Arial" w:cs="Arial"/>
          <w:b/>
        </w:rPr>
        <w:t xml:space="preserve">.3-1: Band 66 and Band </w:t>
      </w:r>
      <w:r w:rsidRPr="0069290D">
        <w:rPr>
          <w:rFonts w:ascii="Arial" w:eastAsia="MS Mincho" w:hAnsi="Arial" w:cs="Arial" w:hint="eastAsia"/>
          <w:b/>
        </w:rPr>
        <w:t>n257</w:t>
      </w:r>
      <w:r w:rsidRPr="0069290D">
        <w:rPr>
          <w:rFonts w:ascii="Arial" w:hAnsi="Arial" w:cs="Arial"/>
          <w:b/>
        </w:rPr>
        <w:t xml:space="preserve"> </w:t>
      </w:r>
      <w:r w:rsidRPr="0069290D">
        <w:rPr>
          <w:rFonts w:ascii="Arial" w:hAnsi="Arial" w:cs="Arial"/>
          <w:b/>
          <w:lang w:eastAsia="zh-CN"/>
        </w:rPr>
        <w:t>U</w:t>
      </w:r>
      <w:r w:rsidRPr="0069290D">
        <w:rPr>
          <w:rFonts w:ascii="Arial" w:hAnsi="Arial" w:cs="Arial"/>
          <w:b/>
        </w:rPr>
        <w:t>L harmonics and IMD products</w:t>
      </w:r>
    </w:p>
    <w:tbl>
      <w:tblPr>
        <w:tblW w:w="9853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8"/>
        <w:gridCol w:w="1575"/>
        <w:gridCol w:w="6"/>
        <w:gridCol w:w="1678"/>
        <w:gridCol w:w="1460"/>
        <w:gridCol w:w="1606"/>
      </w:tblGrid>
      <w:tr w:rsidR="001A72CC" w:rsidRPr="0069290D" w14:paraId="4FACCACA" w14:textId="77777777" w:rsidTr="0040153D">
        <w:trPr>
          <w:trHeight w:val="266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1F30FA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290D">
              <w:rPr>
                <w:rFonts w:ascii="Arial" w:hAnsi="Arial" w:hint="eastAsia"/>
                <w:b/>
                <w:sz w:val="18"/>
              </w:rPr>
              <w:lastRenderedPageBreak/>
              <w:t>UE</w:t>
            </w:r>
            <w:r w:rsidRPr="0069290D">
              <w:rPr>
                <w:rFonts w:ascii="Arial" w:hAnsi="Arial"/>
                <w:b/>
                <w:sz w:val="18"/>
              </w:rPr>
              <w:t xml:space="preserve"> </w:t>
            </w:r>
            <w:r w:rsidRPr="0069290D">
              <w:rPr>
                <w:rFonts w:ascii="Arial" w:hAnsi="Arial" w:hint="eastAsia"/>
                <w:b/>
                <w:sz w:val="18"/>
              </w:rPr>
              <w:t>U</w:t>
            </w:r>
            <w:r w:rsidRPr="0069290D">
              <w:rPr>
                <w:rFonts w:ascii="Arial" w:hAnsi="Arial"/>
                <w:b/>
                <w:sz w:val="18"/>
              </w:rPr>
              <w:t>L carriers</w:t>
            </w:r>
          </w:p>
        </w:tc>
        <w:tc>
          <w:tcPr>
            <w:tcW w:w="15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A69FFE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290D">
              <w:rPr>
                <w:rFonts w:ascii="Arial" w:hAnsi="Arial"/>
                <w:b/>
                <w:sz w:val="18"/>
              </w:rPr>
              <w:t>f</w:t>
            </w:r>
            <w:r w:rsidRPr="0069290D">
              <w:rPr>
                <w:rFonts w:ascii="Arial" w:hAnsi="Arial" w:hint="eastAsia"/>
                <w:b/>
                <w:sz w:val="18"/>
              </w:rPr>
              <w:t>x</w:t>
            </w:r>
            <w:r w:rsidRPr="0069290D">
              <w:rPr>
                <w:rFonts w:ascii="Arial" w:hAnsi="Arial"/>
                <w:b/>
                <w:sz w:val="18"/>
              </w:rPr>
              <w:t>_low</w:t>
            </w:r>
          </w:p>
        </w:tc>
        <w:tc>
          <w:tcPr>
            <w:tcW w:w="1684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B549D74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290D">
              <w:rPr>
                <w:rFonts w:ascii="Arial" w:hAnsi="Arial"/>
                <w:b/>
                <w:sz w:val="18"/>
              </w:rPr>
              <w:t>f</w:t>
            </w:r>
            <w:r w:rsidRPr="0069290D">
              <w:rPr>
                <w:rFonts w:ascii="Arial" w:hAnsi="Arial" w:hint="eastAsia"/>
                <w:b/>
                <w:sz w:val="18"/>
              </w:rPr>
              <w:t>x</w:t>
            </w:r>
            <w:r w:rsidRPr="0069290D">
              <w:rPr>
                <w:rFonts w:ascii="Arial" w:hAnsi="Arial"/>
                <w:b/>
                <w:sz w:val="18"/>
              </w:rPr>
              <w:t>_high</w:t>
            </w:r>
          </w:p>
        </w:tc>
        <w:tc>
          <w:tcPr>
            <w:tcW w:w="14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8293E3D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290D">
              <w:rPr>
                <w:rFonts w:ascii="Arial" w:hAnsi="Arial"/>
                <w:b/>
                <w:sz w:val="18"/>
              </w:rPr>
              <w:t>f</w:t>
            </w:r>
            <w:r w:rsidRPr="0069290D">
              <w:rPr>
                <w:rFonts w:ascii="Arial" w:hAnsi="Arial" w:hint="eastAsia"/>
                <w:b/>
                <w:sz w:val="18"/>
              </w:rPr>
              <w:t>y</w:t>
            </w:r>
            <w:r w:rsidRPr="0069290D">
              <w:rPr>
                <w:rFonts w:ascii="Arial" w:hAnsi="Arial"/>
                <w:b/>
                <w:sz w:val="18"/>
              </w:rPr>
              <w:t>_low</w:t>
            </w:r>
          </w:p>
        </w:tc>
        <w:tc>
          <w:tcPr>
            <w:tcW w:w="160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456E7F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9290D">
              <w:rPr>
                <w:rFonts w:ascii="Arial" w:hAnsi="Arial"/>
                <w:b/>
                <w:sz w:val="18"/>
              </w:rPr>
              <w:t>f</w:t>
            </w:r>
            <w:r w:rsidRPr="0069290D">
              <w:rPr>
                <w:rFonts w:ascii="Arial" w:hAnsi="Arial" w:hint="eastAsia"/>
                <w:b/>
                <w:sz w:val="18"/>
              </w:rPr>
              <w:t>y</w:t>
            </w:r>
            <w:r w:rsidRPr="0069290D">
              <w:rPr>
                <w:rFonts w:ascii="Arial" w:hAnsi="Arial"/>
                <w:b/>
                <w:sz w:val="18"/>
              </w:rPr>
              <w:t>_high</w:t>
            </w:r>
          </w:p>
        </w:tc>
      </w:tr>
      <w:tr w:rsidR="001A72CC" w:rsidRPr="0069290D" w14:paraId="31CD247A" w14:textId="77777777" w:rsidTr="0040153D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2EC7A41" w14:textId="77777777" w:rsidR="001A72CC" w:rsidRPr="0069290D" w:rsidRDefault="001A72CC" w:rsidP="004015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 w:hint="eastAsia"/>
                <w:sz w:val="18"/>
                <w:lang w:eastAsia="zh-CN"/>
              </w:rPr>
              <w:t>U</w:t>
            </w:r>
            <w:r w:rsidRPr="0069290D">
              <w:rPr>
                <w:rFonts w:ascii="Arial" w:hAnsi="Arial"/>
                <w:sz w:val="18"/>
              </w:rPr>
              <w:t>L frequency (MHz)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351AE568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1710</w:t>
            </w:r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63DF9FCB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1780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50226DC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26500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0E997FEB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29500</w:t>
            </w:r>
          </w:p>
        </w:tc>
      </w:tr>
      <w:tr w:rsidR="001A72CC" w:rsidRPr="0069290D" w14:paraId="50E114BC" w14:textId="77777777" w:rsidTr="0040153D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5FD2873" w14:textId="77777777" w:rsidR="001A72CC" w:rsidRPr="0069290D" w:rsidRDefault="001A72CC" w:rsidP="0040153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9290D">
              <w:rPr>
                <w:rFonts w:ascii="Arial" w:hAnsi="Arial"/>
                <w:sz w:val="18"/>
              </w:rPr>
              <w:t>2</w:t>
            </w:r>
            <w:r w:rsidRPr="0069290D">
              <w:rPr>
                <w:rFonts w:ascii="Arial" w:hAnsi="Arial"/>
                <w:sz w:val="18"/>
                <w:vertAlign w:val="superscript"/>
              </w:rPr>
              <w:t>nd</w:t>
            </w:r>
            <w:r w:rsidRPr="0069290D">
              <w:rPr>
                <w:rFonts w:ascii="Arial" w:hAnsi="Arial"/>
                <w:sz w:val="18"/>
              </w:rPr>
              <w:t xml:space="preserve"> harmonics frequency limits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7C058C3B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 w:hint="eastAsia"/>
                <w:sz w:val="18"/>
              </w:rPr>
              <w:t>2*</w:t>
            </w:r>
            <w:r w:rsidRPr="0069290D">
              <w:rPr>
                <w:rFonts w:ascii="Arial" w:hAnsi="Arial"/>
                <w:sz w:val="18"/>
              </w:rPr>
              <w:t>f</w:t>
            </w:r>
            <w:r w:rsidRPr="0069290D">
              <w:rPr>
                <w:rFonts w:ascii="Arial" w:hAnsi="Arial" w:hint="eastAsia"/>
                <w:sz w:val="18"/>
              </w:rPr>
              <w:t>x</w:t>
            </w:r>
            <w:r w:rsidRPr="0069290D">
              <w:rPr>
                <w:rFonts w:ascii="Arial" w:hAnsi="Arial"/>
                <w:sz w:val="18"/>
              </w:rPr>
              <w:t>_low</w:t>
            </w:r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7BE1A612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 w:hint="eastAsia"/>
                <w:sz w:val="18"/>
              </w:rPr>
              <w:t>2*fx_high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1AACFD72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 w:hint="eastAsia"/>
                <w:sz w:val="18"/>
              </w:rPr>
              <w:t>2*</w:t>
            </w:r>
            <w:r w:rsidRPr="0069290D">
              <w:rPr>
                <w:rFonts w:ascii="Arial" w:hAnsi="Arial"/>
                <w:sz w:val="18"/>
              </w:rPr>
              <w:t xml:space="preserve"> f</w:t>
            </w:r>
            <w:r w:rsidRPr="0069290D">
              <w:rPr>
                <w:rFonts w:ascii="Arial" w:hAnsi="Arial" w:hint="eastAsia"/>
                <w:sz w:val="18"/>
              </w:rPr>
              <w:t>y</w:t>
            </w:r>
            <w:r w:rsidRPr="0069290D">
              <w:rPr>
                <w:rFonts w:ascii="Arial" w:hAnsi="Arial"/>
                <w:sz w:val="18"/>
              </w:rPr>
              <w:t>_low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7983D075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 w:hint="eastAsia"/>
                <w:sz w:val="18"/>
              </w:rPr>
              <w:t>2*</w:t>
            </w:r>
            <w:r w:rsidRPr="0069290D">
              <w:rPr>
                <w:rFonts w:ascii="Arial" w:hAnsi="Arial"/>
                <w:sz w:val="18"/>
              </w:rPr>
              <w:t xml:space="preserve"> f</w:t>
            </w:r>
            <w:r w:rsidRPr="0069290D">
              <w:rPr>
                <w:rFonts w:ascii="Arial" w:hAnsi="Arial" w:hint="eastAsia"/>
                <w:sz w:val="18"/>
              </w:rPr>
              <w:t>y</w:t>
            </w:r>
            <w:r w:rsidRPr="0069290D">
              <w:rPr>
                <w:rFonts w:ascii="Arial" w:hAnsi="Arial"/>
                <w:sz w:val="18"/>
              </w:rPr>
              <w:t>_high</w:t>
            </w:r>
          </w:p>
        </w:tc>
      </w:tr>
      <w:tr w:rsidR="001A72CC" w:rsidRPr="0069290D" w14:paraId="1D6B3F8D" w14:textId="77777777" w:rsidTr="0040153D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5E5506E" w14:textId="77777777" w:rsidR="001A72CC" w:rsidRPr="0069290D" w:rsidRDefault="001A72CC" w:rsidP="004015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 xml:space="preserve">2nd harmonics frequency limits (MHz) 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294B6786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3420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F582B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3560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65751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53000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09544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59000</w:t>
            </w:r>
          </w:p>
        </w:tc>
      </w:tr>
      <w:tr w:rsidR="001A72CC" w:rsidRPr="0069290D" w14:paraId="608C61E0" w14:textId="77777777" w:rsidTr="0040153D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671C2A4" w14:textId="77777777" w:rsidR="001A72CC" w:rsidRPr="0069290D" w:rsidRDefault="001A72CC" w:rsidP="004015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3rd harmonics frequency limits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4544CCD1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 w:hint="eastAsia"/>
                <w:sz w:val="18"/>
              </w:rPr>
              <w:t>3*</w:t>
            </w:r>
            <w:r w:rsidRPr="0069290D">
              <w:rPr>
                <w:rFonts w:ascii="Arial" w:hAnsi="Arial"/>
                <w:sz w:val="18"/>
              </w:rPr>
              <w:t>f</w:t>
            </w:r>
            <w:r w:rsidRPr="0069290D">
              <w:rPr>
                <w:rFonts w:ascii="Arial" w:hAnsi="Arial" w:hint="eastAsia"/>
                <w:sz w:val="18"/>
              </w:rPr>
              <w:t>x</w:t>
            </w:r>
            <w:r w:rsidRPr="0069290D">
              <w:rPr>
                <w:rFonts w:ascii="Arial" w:hAnsi="Arial"/>
                <w:sz w:val="18"/>
              </w:rPr>
              <w:t>_low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25373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 w:hint="eastAsia"/>
                <w:sz w:val="18"/>
              </w:rPr>
              <w:t>3*fx_high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6BF867B3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 w:hint="eastAsia"/>
                <w:sz w:val="18"/>
              </w:rPr>
              <w:t>3*</w:t>
            </w:r>
            <w:r w:rsidRPr="0069290D">
              <w:rPr>
                <w:rFonts w:ascii="Arial" w:hAnsi="Arial"/>
                <w:sz w:val="18"/>
              </w:rPr>
              <w:t xml:space="preserve"> f</w:t>
            </w:r>
            <w:r w:rsidRPr="0069290D">
              <w:rPr>
                <w:rFonts w:ascii="Arial" w:hAnsi="Arial" w:hint="eastAsia"/>
                <w:sz w:val="18"/>
              </w:rPr>
              <w:t>y</w:t>
            </w:r>
            <w:r w:rsidRPr="0069290D">
              <w:rPr>
                <w:rFonts w:ascii="Arial" w:hAnsi="Arial"/>
                <w:sz w:val="18"/>
              </w:rPr>
              <w:t>_low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F20DC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 w:hint="eastAsia"/>
                <w:sz w:val="18"/>
              </w:rPr>
              <w:t>3*</w:t>
            </w:r>
            <w:r w:rsidRPr="0069290D">
              <w:rPr>
                <w:rFonts w:ascii="Arial" w:hAnsi="Arial"/>
                <w:sz w:val="18"/>
              </w:rPr>
              <w:t xml:space="preserve"> f</w:t>
            </w:r>
            <w:r w:rsidRPr="0069290D">
              <w:rPr>
                <w:rFonts w:ascii="Arial" w:hAnsi="Arial" w:hint="eastAsia"/>
                <w:sz w:val="18"/>
              </w:rPr>
              <w:t>y</w:t>
            </w:r>
            <w:r w:rsidRPr="0069290D">
              <w:rPr>
                <w:rFonts w:ascii="Arial" w:hAnsi="Arial"/>
                <w:sz w:val="18"/>
              </w:rPr>
              <w:t>_high</w:t>
            </w:r>
          </w:p>
        </w:tc>
      </w:tr>
      <w:tr w:rsidR="001A72CC" w:rsidRPr="0069290D" w14:paraId="4718738B" w14:textId="77777777" w:rsidTr="0040153D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493B2EF" w14:textId="77777777" w:rsidR="001A72CC" w:rsidRPr="0069290D" w:rsidRDefault="001A72CC" w:rsidP="004015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3rd harmonics frequency limits (MHz)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31442529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5130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2616D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5340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049AB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79500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7125E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88500</w:t>
            </w:r>
          </w:p>
        </w:tc>
      </w:tr>
      <w:tr w:rsidR="001A72CC" w:rsidRPr="0069290D" w14:paraId="23CCF4AC" w14:textId="77777777" w:rsidTr="0040153D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0157BB5" w14:textId="77777777" w:rsidR="001A72CC" w:rsidRPr="0069290D" w:rsidRDefault="001A72CC" w:rsidP="004015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2nd order IMD products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23378AEC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|fy_high – fx_low|</w:t>
            </w:r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24D9541B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|fy_low – fx_high|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407C5784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|fy_low + fx_low|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14:paraId="7D363645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|fy_high + fx_high|</w:t>
            </w:r>
          </w:p>
        </w:tc>
      </w:tr>
      <w:tr w:rsidR="001A72CC" w:rsidRPr="0069290D" w14:paraId="0AB84DA9" w14:textId="77777777" w:rsidTr="0040153D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8D32ADA" w14:textId="77777777" w:rsidR="001A72CC" w:rsidRPr="0069290D" w:rsidRDefault="001A72CC" w:rsidP="004015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1FA1CC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69290D">
              <w:rPr>
                <w:rFonts w:ascii="Arial" w:hAnsi="Arial"/>
                <w:sz w:val="18"/>
                <w:highlight w:val="yellow"/>
              </w:rPr>
              <w:t>27790</w:t>
            </w:r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ED637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69290D">
              <w:rPr>
                <w:rFonts w:ascii="Arial" w:hAnsi="Arial"/>
                <w:sz w:val="18"/>
                <w:highlight w:val="yellow"/>
              </w:rPr>
              <w:t>24720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BCE447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69290D">
              <w:rPr>
                <w:rFonts w:ascii="Arial" w:hAnsi="Arial"/>
                <w:sz w:val="18"/>
                <w:highlight w:val="yellow"/>
              </w:rPr>
              <w:t>28210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8E7201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69290D">
              <w:rPr>
                <w:rFonts w:ascii="Arial" w:hAnsi="Arial"/>
                <w:sz w:val="18"/>
                <w:highlight w:val="yellow"/>
              </w:rPr>
              <w:t>31280</w:t>
            </w:r>
          </w:p>
        </w:tc>
      </w:tr>
      <w:tr w:rsidR="001A72CC" w:rsidRPr="0069290D" w14:paraId="7D41AC8C" w14:textId="77777777" w:rsidTr="0040153D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B87EFD6" w14:textId="77777777" w:rsidR="001A72CC" w:rsidRPr="0069290D" w:rsidRDefault="001A72CC" w:rsidP="004015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3rd order IMD products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908BB5D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|fy_high – 2*fx_low|</w:t>
            </w:r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F08915D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|fy_low – 2*fx_high|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76BD6790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|2*fy_low – fx_high|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B3AE3CA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|2*fy_high – fx_low|</w:t>
            </w:r>
          </w:p>
        </w:tc>
      </w:tr>
      <w:tr w:rsidR="001A72CC" w:rsidRPr="0069290D" w14:paraId="6F0DB1D6" w14:textId="77777777" w:rsidTr="0040153D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B8573D7" w14:textId="77777777" w:rsidR="001A72CC" w:rsidRPr="0069290D" w:rsidRDefault="001A72CC" w:rsidP="004015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B9D80C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69290D">
              <w:rPr>
                <w:rFonts w:ascii="Arial" w:hAnsi="Arial"/>
                <w:sz w:val="18"/>
                <w:highlight w:val="yellow"/>
              </w:rPr>
              <w:t>26080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A20F23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69290D">
              <w:rPr>
                <w:rFonts w:ascii="Arial" w:hAnsi="Arial"/>
                <w:sz w:val="18"/>
                <w:highlight w:val="yellow"/>
              </w:rPr>
              <w:t>22940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2B9632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51220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2DC5E4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57290</w:t>
            </w:r>
          </w:p>
        </w:tc>
      </w:tr>
      <w:tr w:rsidR="001A72CC" w:rsidRPr="0069290D" w14:paraId="6AA0CF09" w14:textId="77777777" w:rsidTr="0040153D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B6C622A" w14:textId="77777777" w:rsidR="001A72CC" w:rsidRPr="0069290D" w:rsidRDefault="001A72CC" w:rsidP="004015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3rd order IMD products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7FED62E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|2*fx_low + fy_low|</w:t>
            </w:r>
          </w:p>
        </w:tc>
        <w:tc>
          <w:tcPr>
            <w:tcW w:w="168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566B4BFF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|2*fx_high + fy_high|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6D4F52B2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|2*fy_low + fx_low|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1724676F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|2*fy_high + fx_high|</w:t>
            </w:r>
          </w:p>
        </w:tc>
      </w:tr>
      <w:tr w:rsidR="001A72CC" w:rsidRPr="0069290D" w14:paraId="6EA3BD56" w14:textId="77777777" w:rsidTr="0040153D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6337193" w14:textId="77777777" w:rsidR="001A72CC" w:rsidRPr="0069290D" w:rsidRDefault="001A72CC" w:rsidP="004015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8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98DE0E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29920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798BAE20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33060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A40951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54710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60666D4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60780</w:t>
            </w:r>
          </w:p>
        </w:tc>
      </w:tr>
      <w:tr w:rsidR="001A72CC" w:rsidRPr="0069290D" w14:paraId="5CE415E4" w14:textId="77777777" w:rsidTr="0040153D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AA382DB" w14:textId="77777777" w:rsidR="001A72CC" w:rsidRPr="0069290D" w:rsidRDefault="001A72CC" w:rsidP="004015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Two-tone 4th order IMD products</w:t>
            </w:r>
          </w:p>
        </w:tc>
        <w:tc>
          <w:tcPr>
            <w:tcW w:w="1581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0DDFD3B8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|2*fx_low –2* fy_high|</w:t>
            </w:r>
          </w:p>
        </w:tc>
        <w:tc>
          <w:tcPr>
            <w:tcW w:w="1678" w:type="dxa"/>
            <w:shd w:val="clear" w:color="auto" w:fill="auto"/>
          </w:tcPr>
          <w:p w14:paraId="5EC9EA3F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|2*fx_high – 2*fy_low|</w:t>
            </w:r>
          </w:p>
        </w:tc>
        <w:tc>
          <w:tcPr>
            <w:tcW w:w="1460" w:type="dxa"/>
            <w:shd w:val="clear" w:color="auto" w:fill="auto"/>
            <w:tcMar>
              <w:left w:w="28" w:type="dxa"/>
              <w:right w:w="28" w:type="dxa"/>
            </w:tcMar>
          </w:tcPr>
          <w:p w14:paraId="032C59C4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|2*fx_low +2* fy_low|</w:t>
            </w:r>
          </w:p>
        </w:tc>
        <w:tc>
          <w:tcPr>
            <w:tcW w:w="1606" w:type="dxa"/>
            <w:shd w:val="clear" w:color="auto" w:fill="auto"/>
          </w:tcPr>
          <w:p w14:paraId="577C76BD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|2*fx_high +2* fy_high|</w:t>
            </w:r>
          </w:p>
        </w:tc>
      </w:tr>
      <w:tr w:rsidR="001A72CC" w:rsidRPr="0069290D" w14:paraId="505ACC64" w14:textId="77777777" w:rsidTr="0040153D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528A585" w14:textId="77777777" w:rsidR="001A72CC" w:rsidRPr="0069290D" w:rsidRDefault="001A72CC" w:rsidP="004015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8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62A30C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-55580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2A160B5B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-49440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ABE6F9C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56420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6CC8D6F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62560</w:t>
            </w:r>
          </w:p>
        </w:tc>
      </w:tr>
      <w:tr w:rsidR="001A72CC" w:rsidRPr="0069290D" w14:paraId="59D3893A" w14:textId="77777777" w:rsidTr="0040153D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65FF5D7" w14:textId="77777777" w:rsidR="001A72CC" w:rsidRPr="0069290D" w:rsidRDefault="001A72CC" w:rsidP="004015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Two-tone 4th order IMD products</w:t>
            </w:r>
          </w:p>
        </w:tc>
        <w:tc>
          <w:tcPr>
            <w:tcW w:w="1581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6A6706F4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|3*fx_low –1* fy_high|</w:t>
            </w:r>
          </w:p>
        </w:tc>
        <w:tc>
          <w:tcPr>
            <w:tcW w:w="1678" w:type="dxa"/>
            <w:shd w:val="clear" w:color="auto" w:fill="auto"/>
          </w:tcPr>
          <w:p w14:paraId="0D82B448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|3*fx_high – 1*fy_low|</w:t>
            </w:r>
          </w:p>
        </w:tc>
        <w:tc>
          <w:tcPr>
            <w:tcW w:w="1460" w:type="dxa"/>
            <w:shd w:val="clear" w:color="auto" w:fill="auto"/>
            <w:tcMar>
              <w:left w:w="28" w:type="dxa"/>
              <w:right w:w="28" w:type="dxa"/>
            </w:tcMar>
          </w:tcPr>
          <w:p w14:paraId="6A4AE860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|3*fy_low – 1*fx_high|</w:t>
            </w:r>
          </w:p>
        </w:tc>
        <w:tc>
          <w:tcPr>
            <w:tcW w:w="1606" w:type="dxa"/>
            <w:shd w:val="clear" w:color="auto" w:fill="auto"/>
          </w:tcPr>
          <w:p w14:paraId="56C189E2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|3*fy_high – 1*fx_low|</w:t>
            </w:r>
          </w:p>
        </w:tc>
      </w:tr>
      <w:tr w:rsidR="001A72CC" w:rsidRPr="0069290D" w14:paraId="157E2544" w14:textId="77777777" w:rsidTr="0040153D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3446604" w14:textId="77777777" w:rsidR="001A72CC" w:rsidRPr="0069290D" w:rsidRDefault="001A72CC" w:rsidP="004015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7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20A692B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-24370</w:t>
            </w:r>
          </w:p>
        </w:tc>
        <w:tc>
          <w:tcPr>
            <w:tcW w:w="1684" w:type="dxa"/>
            <w:gridSpan w:val="2"/>
            <w:shd w:val="clear" w:color="auto" w:fill="auto"/>
            <w:vAlign w:val="center"/>
          </w:tcPr>
          <w:p w14:paraId="34715590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-21160</w:t>
            </w:r>
          </w:p>
        </w:tc>
        <w:tc>
          <w:tcPr>
            <w:tcW w:w="14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EC3EF7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77720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43878C6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86790</w:t>
            </w:r>
          </w:p>
        </w:tc>
      </w:tr>
      <w:tr w:rsidR="001A72CC" w:rsidRPr="0069290D" w14:paraId="44C80FEE" w14:textId="77777777" w:rsidTr="0040153D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368534F" w14:textId="77777777" w:rsidR="001A72CC" w:rsidRPr="0069290D" w:rsidRDefault="001A72CC" w:rsidP="004015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Two-tone 4th order IMD products</w:t>
            </w:r>
          </w:p>
        </w:tc>
        <w:tc>
          <w:tcPr>
            <w:tcW w:w="1575" w:type="dxa"/>
            <w:shd w:val="clear" w:color="auto" w:fill="auto"/>
            <w:tcMar>
              <w:left w:w="28" w:type="dxa"/>
              <w:right w:w="28" w:type="dxa"/>
            </w:tcMar>
          </w:tcPr>
          <w:p w14:paraId="7450BA9D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|3*fx_low +1* fy_low|</w:t>
            </w:r>
          </w:p>
        </w:tc>
        <w:tc>
          <w:tcPr>
            <w:tcW w:w="1684" w:type="dxa"/>
            <w:gridSpan w:val="2"/>
            <w:shd w:val="clear" w:color="auto" w:fill="auto"/>
          </w:tcPr>
          <w:p w14:paraId="58140CB9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|3*fx_high +1* fy_high|</w:t>
            </w:r>
          </w:p>
        </w:tc>
        <w:tc>
          <w:tcPr>
            <w:tcW w:w="1460" w:type="dxa"/>
            <w:shd w:val="clear" w:color="auto" w:fill="auto"/>
            <w:tcMar>
              <w:left w:w="28" w:type="dxa"/>
              <w:right w:w="28" w:type="dxa"/>
            </w:tcMar>
          </w:tcPr>
          <w:p w14:paraId="1439006F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|3*fy_low + 1*fx_low|</w:t>
            </w:r>
          </w:p>
        </w:tc>
        <w:tc>
          <w:tcPr>
            <w:tcW w:w="1606" w:type="dxa"/>
            <w:shd w:val="clear" w:color="auto" w:fill="auto"/>
          </w:tcPr>
          <w:p w14:paraId="69D25306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|3*fy_high + 1*fx_high|</w:t>
            </w:r>
          </w:p>
        </w:tc>
      </w:tr>
      <w:tr w:rsidR="001A72CC" w:rsidRPr="0069290D" w14:paraId="52E77C11" w14:textId="77777777" w:rsidTr="0040153D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A17F5E0" w14:textId="77777777" w:rsidR="001A72CC" w:rsidRPr="0069290D" w:rsidRDefault="001A72CC" w:rsidP="004015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440791B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31630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72B569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34840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64441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81210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5338E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90280</w:t>
            </w:r>
          </w:p>
        </w:tc>
      </w:tr>
      <w:tr w:rsidR="001A72CC" w:rsidRPr="0069290D" w14:paraId="39EFAF74" w14:textId="77777777" w:rsidTr="0040153D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58F7BD5" w14:textId="77777777" w:rsidR="001A72CC" w:rsidRPr="0069290D" w:rsidRDefault="001A72CC" w:rsidP="004015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Two-tone 5th order IMD products</w:t>
            </w:r>
          </w:p>
        </w:tc>
        <w:tc>
          <w:tcPr>
            <w:tcW w:w="1575" w:type="dxa"/>
            <w:shd w:val="clear" w:color="auto" w:fill="auto"/>
            <w:tcMar>
              <w:left w:w="28" w:type="dxa"/>
              <w:right w:w="28" w:type="dxa"/>
            </w:tcMar>
          </w:tcPr>
          <w:p w14:paraId="3C8E642F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|fx_low – 4*fy_high|</w:t>
            </w:r>
          </w:p>
        </w:tc>
        <w:tc>
          <w:tcPr>
            <w:tcW w:w="1684" w:type="dxa"/>
            <w:gridSpan w:val="2"/>
            <w:shd w:val="clear" w:color="auto" w:fill="auto"/>
          </w:tcPr>
          <w:p w14:paraId="3DA635B1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|fx_high – 4*fy_low|</w:t>
            </w:r>
          </w:p>
        </w:tc>
        <w:tc>
          <w:tcPr>
            <w:tcW w:w="1460" w:type="dxa"/>
            <w:shd w:val="clear" w:color="auto" w:fill="auto"/>
            <w:tcMar>
              <w:left w:w="28" w:type="dxa"/>
              <w:right w:w="28" w:type="dxa"/>
            </w:tcMar>
          </w:tcPr>
          <w:p w14:paraId="2C66A03E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|fy_low – 4*fx_high|</w:t>
            </w:r>
          </w:p>
        </w:tc>
        <w:tc>
          <w:tcPr>
            <w:tcW w:w="1606" w:type="dxa"/>
            <w:shd w:val="clear" w:color="auto" w:fill="auto"/>
          </w:tcPr>
          <w:p w14:paraId="781E354C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|fy_high – 4*fx_low|</w:t>
            </w:r>
          </w:p>
        </w:tc>
      </w:tr>
      <w:tr w:rsidR="001A72CC" w:rsidRPr="0069290D" w14:paraId="66626349" w14:textId="77777777" w:rsidTr="0040153D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B2ABEF2" w14:textId="77777777" w:rsidR="001A72CC" w:rsidRPr="0069290D" w:rsidRDefault="001A72CC" w:rsidP="004015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8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EC2087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-116290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0AA8DA5A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-104220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ACD5330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19380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1FD1D87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22660</w:t>
            </w:r>
          </w:p>
        </w:tc>
      </w:tr>
      <w:tr w:rsidR="001A72CC" w:rsidRPr="0069290D" w14:paraId="63A560CF" w14:textId="77777777" w:rsidTr="0040153D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787DDE8" w14:textId="77777777" w:rsidR="001A72CC" w:rsidRPr="0069290D" w:rsidRDefault="001A72CC" w:rsidP="004015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Two-tone 5th order IMD products</w:t>
            </w:r>
          </w:p>
        </w:tc>
        <w:tc>
          <w:tcPr>
            <w:tcW w:w="1581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6258FDD2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|fx_low + 4*fy_low|</w:t>
            </w:r>
          </w:p>
        </w:tc>
        <w:tc>
          <w:tcPr>
            <w:tcW w:w="1678" w:type="dxa"/>
            <w:shd w:val="clear" w:color="auto" w:fill="auto"/>
          </w:tcPr>
          <w:p w14:paraId="0B0E5AC0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|fx_high + 4*fy_high|</w:t>
            </w:r>
          </w:p>
        </w:tc>
        <w:tc>
          <w:tcPr>
            <w:tcW w:w="1460" w:type="dxa"/>
            <w:shd w:val="clear" w:color="auto" w:fill="auto"/>
            <w:tcMar>
              <w:left w:w="28" w:type="dxa"/>
              <w:right w:w="28" w:type="dxa"/>
            </w:tcMar>
          </w:tcPr>
          <w:p w14:paraId="40BC3C16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|fy_low + 4*fx_low|</w:t>
            </w:r>
          </w:p>
        </w:tc>
        <w:tc>
          <w:tcPr>
            <w:tcW w:w="1606" w:type="dxa"/>
            <w:shd w:val="clear" w:color="auto" w:fill="auto"/>
          </w:tcPr>
          <w:p w14:paraId="1059E4A6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|fy_high + 4*fx_high|</w:t>
            </w:r>
          </w:p>
        </w:tc>
      </w:tr>
      <w:tr w:rsidR="001A72CC" w:rsidRPr="0069290D" w14:paraId="4DF1464D" w14:textId="77777777" w:rsidTr="0040153D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A7FE15B" w14:textId="77777777" w:rsidR="001A72CC" w:rsidRPr="0069290D" w:rsidRDefault="001A72CC" w:rsidP="004015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F53912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107710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9B5FA6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119780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143BD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33340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07ABC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36620</w:t>
            </w:r>
          </w:p>
        </w:tc>
      </w:tr>
      <w:tr w:rsidR="001A72CC" w:rsidRPr="0069290D" w14:paraId="20E56EE8" w14:textId="77777777" w:rsidTr="0040153D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C22E72B" w14:textId="77777777" w:rsidR="001A72CC" w:rsidRPr="0069290D" w:rsidRDefault="001A72CC" w:rsidP="004015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Two-tone 5th order IMD products</w:t>
            </w:r>
          </w:p>
        </w:tc>
        <w:tc>
          <w:tcPr>
            <w:tcW w:w="1581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220B2561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|2*fx_low – 3*fy_high|</w:t>
            </w:r>
          </w:p>
        </w:tc>
        <w:tc>
          <w:tcPr>
            <w:tcW w:w="1678" w:type="dxa"/>
            <w:shd w:val="clear" w:color="auto" w:fill="auto"/>
          </w:tcPr>
          <w:p w14:paraId="20A5BC07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|2*fx_high – 3*fy_low|</w:t>
            </w:r>
          </w:p>
        </w:tc>
        <w:tc>
          <w:tcPr>
            <w:tcW w:w="1460" w:type="dxa"/>
            <w:shd w:val="clear" w:color="auto" w:fill="auto"/>
            <w:tcMar>
              <w:left w:w="28" w:type="dxa"/>
              <w:right w:w="28" w:type="dxa"/>
            </w:tcMar>
          </w:tcPr>
          <w:p w14:paraId="112B1E74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|2*fy_low – 3*fx_high|</w:t>
            </w:r>
          </w:p>
        </w:tc>
        <w:tc>
          <w:tcPr>
            <w:tcW w:w="1606" w:type="dxa"/>
            <w:shd w:val="clear" w:color="auto" w:fill="auto"/>
          </w:tcPr>
          <w:p w14:paraId="3E3C0DAD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|2*fy_high – 3*fx_low|</w:t>
            </w:r>
          </w:p>
        </w:tc>
      </w:tr>
      <w:tr w:rsidR="001A72CC" w:rsidRPr="0069290D" w14:paraId="3E435DD6" w14:textId="77777777" w:rsidTr="0040153D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CDC7195" w14:textId="77777777" w:rsidR="001A72CC" w:rsidRPr="0069290D" w:rsidRDefault="001A72CC" w:rsidP="004015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8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FE168D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-85080</w:t>
            </w:r>
          </w:p>
        </w:tc>
        <w:tc>
          <w:tcPr>
            <w:tcW w:w="1678" w:type="dxa"/>
            <w:shd w:val="clear" w:color="auto" w:fill="auto"/>
            <w:vAlign w:val="center"/>
          </w:tcPr>
          <w:p w14:paraId="61B40C9E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-75940</w:t>
            </w:r>
          </w:p>
        </w:tc>
        <w:tc>
          <w:tcPr>
            <w:tcW w:w="146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54EABB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47660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BBDDFE5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53870</w:t>
            </w:r>
          </w:p>
        </w:tc>
      </w:tr>
      <w:tr w:rsidR="001A72CC" w:rsidRPr="0069290D" w14:paraId="260E37FB" w14:textId="77777777" w:rsidTr="0040153D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973A825" w14:textId="77777777" w:rsidR="001A72CC" w:rsidRPr="0069290D" w:rsidRDefault="001A72CC" w:rsidP="004015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Two-tone 5th order IMD products</w:t>
            </w:r>
          </w:p>
        </w:tc>
        <w:tc>
          <w:tcPr>
            <w:tcW w:w="1581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25065F45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|2*fx_low + 3*fy_low|</w:t>
            </w:r>
          </w:p>
        </w:tc>
        <w:tc>
          <w:tcPr>
            <w:tcW w:w="1678" w:type="dxa"/>
            <w:shd w:val="clear" w:color="auto" w:fill="auto"/>
          </w:tcPr>
          <w:p w14:paraId="0081AD04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|2*fx_high + 3*fy_high|</w:t>
            </w:r>
          </w:p>
        </w:tc>
        <w:tc>
          <w:tcPr>
            <w:tcW w:w="1460" w:type="dxa"/>
            <w:shd w:val="clear" w:color="auto" w:fill="auto"/>
            <w:tcMar>
              <w:left w:w="28" w:type="dxa"/>
              <w:right w:w="28" w:type="dxa"/>
            </w:tcMar>
          </w:tcPr>
          <w:p w14:paraId="09D728DB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|2*fy_low + 3*fx_low|</w:t>
            </w:r>
          </w:p>
        </w:tc>
        <w:tc>
          <w:tcPr>
            <w:tcW w:w="1606" w:type="dxa"/>
            <w:shd w:val="clear" w:color="auto" w:fill="auto"/>
          </w:tcPr>
          <w:p w14:paraId="1E470818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|2*fy_high + 3*fx_high|</w:t>
            </w:r>
          </w:p>
        </w:tc>
      </w:tr>
      <w:tr w:rsidR="001A72CC" w:rsidRPr="0069290D" w14:paraId="62599D9D" w14:textId="77777777" w:rsidTr="0040153D">
        <w:trPr>
          <w:trHeight w:val="187"/>
        </w:trPr>
        <w:tc>
          <w:tcPr>
            <w:tcW w:w="3528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A865D4F" w14:textId="77777777" w:rsidR="001A72CC" w:rsidRPr="0069290D" w:rsidRDefault="001A72CC" w:rsidP="0040153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B6559C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82920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FF22D0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92060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E785B2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58130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00A227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/>
                <w:sz w:val="18"/>
              </w:rPr>
              <w:t>64340</w:t>
            </w:r>
          </w:p>
        </w:tc>
      </w:tr>
    </w:tbl>
    <w:p w14:paraId="23007C29" w14:textId="77777777" w:rsidR="001A72CC" w:rsidRPr="0069290D" w:rsidRDefault="001A72CC" w:rsidP="001A72CC">
      <w:pPr>
        <w:rPr>
          <w:lang w:eastAsia="zh-CN"/>
        </w:rPr>
      </w:pPr>
    </w:p>
    <w:p w14:paraId="64A7E87D" w14:textId="77777777" w:rsidR="001A72CC" w:rsidRPr="0069290D" w:rsidRDefault="001A72CC" w:rsidP="001A72CC">
      <w:pPr>
        <w:rPr>
          <w:rFonts w:eastAsia="MS Mincho"/>
        </w:rPr>
      </w:pPr>
      <w:r w:rsidRPr="0069290D">
        <w:rPr>
          <w:lang w:eastAsia="ko-KR"/>
        </w:rPr>
        <w:t xml:space="preserve">Based on Table </w:t>
      </w:r>
      <w:r>
        <w:rPr>
          <w:rFonts w:hint="eastAsia"/>
        </w:rPr>
        <w:t>6.62</w:t>
      </w:r>
      <w:r w:rsidRPr="0069290D">
        <w:rPr>
          <w:lang w:eastAsia="ko-KR"/>
        </w:rPr>
        <w:t>.3-1</w:t>
      </w:r>
      <w:r w:rsidRPr="0069290D">
        <w:rPr>
          <w:rFonts w:eastAsia="MS Mincho" w:hint="eastAsia"/>
        </w:rPr>
        <w:t>;</w:t>
      </w:r>
    </w:p>
    <w:p w14:paraId="188EFB13" w14:textId="77777777" w:rsidR="001A72CC" w:rsidRDefault="001A72CC" w:rsidP="001A72CC">
      <w:pPr>
        <w:numPr>
          <w:ilvl w:val="0"/>
          <w:numId w:val="2"/>
        </w:numPr>
        <w:spacing w:after="180" w:line="240" w:lineRule="auto"/>
      </w:pPr>
      <w:r>
        <w:t>2</w:t>
      </w:r>
      <w:r w:rsidRPr="007D7250">
        <w:rPr>
          <w:vertAlign w:val="superscript"/>
        </w:rPr>
        <w:t>nd</w:t>
      </w:r>
      <w:r>
        <w:t xml:space="preserve"> </w:t>
      </w:r>
      <w:r w:rsidRPr="00737F31">
        <w:rPr>
          <w:lang w:eastAsia="ko-KR"/>
        </w:rPr>
        <w:t xml:space="preserve">order </w:t>
      </w:r>
      <w:r w:rsidRPr="00737F31">
        <w:rPr>
          <w:rFonts w:hint="eastAsia"/>
        </w:rPr>
        <w:t>harmonic</w:t>
      </w:r>
      <w:r w:rsidRPr="00737F31">
        <w:rPr>
          <w:lang w:eastAsia="ko-KR"/>
        </w:rPr>
        <w:t xml:space="preserve"> may fall into Rx frequencies of band</w:t>
      </w:r>
      <w:r w:rsidRPr="00737F31">
        <w:rPr>
          <w:rFonts w:hint="eastAsia"/>
        </w:rPr>
        <w:t>s</w:t>
      </w:r>
      <w:r>
        <w:t xml:space="preserve"> </w:t>
      </w:r>
      <w:r>
        <w:rPr>
          <w:color w:val="1F497D"/>
        </w:rPr>
        <w:t>22, 42, 48, 49, 77 and 78.</w:t>
      </w:r>
    </w:p>
    <w:p w14:paraId="4042BE73" w14:textId="77777777" w:rsidR="001A72CC" w:rsidRDefault="001A72CC" w:rsidP="001A72CC">
      <w:pPr>
        <w:numPr>
          <w:ilvl w:val="0"/>
          <w:numId w:val="2"/>
        </w:numPr>
        <w:spacing w:after="180" w:line="240" w:lineRule="auto"/>
      </w:pPr>
      <w:r>
        <w:t>3</w:t>
      </w:r>
      <w:r>
        <w:rPr>
          <w:vertAlign w:val="superscript"/>
        </w:rPr>
        <w:t>r</w:t>
      </w:r>
      <w:r w:rsidRPr="007D7250">
        <w:rPr>
          <w:vertAlign w:val="superscript"/>
        </w:rPr>
        <w:t>d</w:t>
      </w:r>
      <w:r>
        <w:t xml:space="preserve"> </w:t>
      </w:r>
      <w:r w:rsidRPr="00737F31">
        <w:rPr>
          <w:lang w:eastAsia="ko-KR"/>
        </w:rPr>
        <w:t xml:space="preserve">order </w:t>
      </w:r>
      <w:r w:rsidRPr="00737F31">
        <w:rPr>
          <w:rFonts w:hint="eastAsia"/>
        </w:rPr>
        <w:t>harmonic</w:t>
      </w:r>
      <w:r w:rsidRPr="00737F31">
        <w:rPr>
          <w:lang w:eastAsia="ko-KR"/>
        </w:rPr>
        <w:t xml:space="preserve"> may fall into Rx frequencies of band</w:t>
      </w:r>
      <w:r>
        <w:t xml:space="preserve"> </w:t>
      </w:r>
      <w:r>
        <w:rPr>
          <w:color w:val="1F497D"/>
        </w:rPr>
        <w:t>46.</w:t>
      </w:r>
    </w:p>
    <w:p w14:paraId="5B91249B" w14:textId="77777777" w:rsidR="001A72CC" w:rsidRPr="0069290D" w:rsidRDefault="001A72CC" w:rsidP="001A72CC">
      <w:pPr>
        <w:numPr>
          <w:ilvl w:val="0"/>
          <w:numId w:val="2"/>
        </w:numPr>
        <w:spacing w:after="180" w:line="240" w:lineRule="auto"/>
      </w:pPr>
      <w:r w:rsidRPr="0069290D">
        <w:rPr>
          <w:rFonts w:eastAsia="MS Mincho"/>
        </w:rPr>
        <w:t>2</w:t>
      </w:r>
      <w:r w:rsidRPr="0069290D">
        <w:rPr>
          <w:rFonts w:eastAsia="MS Mincho"/>
          <w:vertAlign w:val="superscript"/>
        </w:rPr>
        <w:t>nd</w:t>
      </w:r>
      <w:r w:rsidRPr="0069290D">
        <w:rPr>
          <w:rFonts w:eastAsia="MS Mincho" w:hint="eastAsia"/>
        </w:rPr>
        <w:t xml:space="preserve"> </w:t>
      </w:r>
      <w:r w:rsidRPr="0069290D">
        <w:rPr>
          <w:lang w:eastAsia="ko-KR"/>
        </w:rPr>
        <w:t xml:space="preserve">order IMD may fall into own Rx frequencies of band n257  </w:t>
      </w:r>
      <w:r>
        <w:rPr>
          <w:lang w:eastAsia="ko-KR"/>
        </w:rPr>
        <w:t xml:space="preserve">(which can be disregarded, since </w:t>
      </w:r>
      <w:r w:rsidRPr="004665B8">
        <w:t>no sel</w:t>
      </w:r>
      <w:r>
        <w:t>f-interference in TDD</w:t>
      </w:r>
      <w:r>
        <w:rPr>
          <w:lang w:eastAsia="ko-KR"/>
        </w:rPr>
        <w:t xml:space="preserve">) </w:t>
      </w:r>
      <w:r w:rsidRPr="0069290D">
        <w:rPr>
          <w:lang w:eastAsia="ko-KR"/>
        </w:rPr>
        <w:t xml:space="preserve">as well as Rx frequencies of band </w:t>
      </w:r>
      <w:r w:rsidRPr="0069290D">
        <w:t>n258.</w:t>
      </w:r>
    </w:p>
    <w:p w14:paraId="6A363E8D" w14:textId="77777777" w:rsidR="001A72CC" w:rsidRPr="0069290D" w:rsidRDefault="001A72CC" w:rsidP="001A72CC">
      <w:pPr>
        <w:numPr>
          <w:ilvl w:val="0"/>
          <w:numId w:val="2"/>
        </w:numPr>
        <w:spacing w:after="180" w:line="240" w:lineRule="auto"/>
      </w:pPr>
      <w:r w:rsidRPr="0069290D">
        <w:rPr>
          <w:rFonts w:eastAsia="MS Mincho" w:hint="eastAsia"/>
        </w:rPr>
        <w:t>3</w:t>
      </w:r>
      <w:r w:rsidRPr="0069290D">
        <w:rPr>
          <w:rFonts w:eastAsia="MS Mincho" w:hint="eastAsia"/>
          <w:vertAlign w:val="superscript"/>
        </w:rPr>
        <w:t>rd</w:t>
      </w:r>
      <w:r w:rsidRPr="0069290D">
        <w:rPr>
          <w:rFonts w:eastAsia="MS Mincho" w:hint="eastAsia"/>
        </w:rPr>
        <w:t xml:space="preserve"> </w:t>
      </w:r>
      <w:r w:rsidRPr="0069290D">
        <w:rPr>
          <w:lang w:eastAsia="ko-KR"/>
        </w:rPr>
        <w:t xml:space="preserve">order IMD may fall into Rx frequencies of band </w:t>
      </w:r>
      <w:r w:rsidRPr="0069290D">
        <w:t>n258.</w:t>
      </w:r>
    </w:p>
    <w:p w14:paraId="3E0A84CF" w14:textId="77777777" w:rsidR="001A72CC" w:rsidRPr="0069290D" w:rsidRDefault="001A72CC" w:rsidP="001A72CC">
      <w:pPr>
        <w:rPr>
          <w:kern w:val="2"/>
        </w:rPr>
      </w:pPr>
      <w:r w:rsidRPr="0069290D">
        <w:rPr>
          <w:rFonts w:hint="eastAsia"/>
          <w:lang w:eastAsia="ko-KR"/>
        </w:rPr>
        <w:t xml:space="preserve">When 2UL inter-band </w:t>
      </w:r>
      <w:r w:rsidRPr="0069290D">
        <w:rPr>
          <w:rFonts w:eastAsia="MS Mincho" w:hint="eastAsia"/>
        </w:rPr>
        <w:t>DC</w:t>
      </w:r>
      <w:r w:rsidRPr="0069290D">
        <w:rPr>
          <w:rFonts w:hint="eastAsia"/>
          <w:lang w:eastAsia="ko-KR"/>
        </w:rPr>
        <w:t xml:space="preserve"> UE is operating with other systems such as </w:t>
      </w:r>
      <w:r w:rsidRPr="0069290D">
        <w:t>W</w:t>
      </w:r>
      <w:r w:rsidRPr="0069290D">
        <w:rPr>
          <w:rFonts w:hint="eastAsia"/>
          <w:lang w:eastAsia="ko-KR"/>
        </w:rPr>
        <w:t xml:space="preserve">iFi, Bluetooth and GNSS system, the harmonics and </w:t>
      </w:r>
      <w:r w:rsidRPr="0069290D">
        <w:t>intermodulation</w:t>
      </w:r>
      <w:r w:rsidRPr="0069290D">
        <w:rPr>
          <w:rFonts w:hint="eastAsia"/>
          <w:lang w:eastAsia="ko-KR"/>
        </w:rPr>
        <w:t xml:space="preserve"> products can have impact on these systems. Table </w:t>
      </w:r>
      <w:r>
        <w:rPr>
          <w:rFonts w:hint="eastAsia"/>
        </w:rPr>
        <w:t>6.62</w:t>
      </w:r>
      <w:r w:rsidRPr="0069290D">
        <w:rPr>
          <w:rFonts w:hint="eastAsia"/>
          <w:lang w:eastAsia="ko-KR"/>
        </w:rPr>
        <w:t>.</w:t>
      </w:r>
      <w:r w:rsidRPr="0069290D">
        <w:rPr>
          <w:lang w:eastAsia="ko-KR"/>
        </w:rPr>
        <w:t>3</w:t>
      </w:r>
      <w:r w:rsidRPr="0069290D">
        <w:rPr>
          <w:rFonts w:hint="eastAsia"/>
          <w:lang w:eastAsia="ko-KR"/>
        </w:rPr>
        <w:t>-</w:t>
      </w:r>
      <w:r w:rsidRPr="0069290D">
        <w:rPr>
          <w:rFonts w:hint="eastAsia"/>
        </w:rPr>
        <w:t>2</w:t>
      </w:r>
      <w:r w:rsidRPr="0069290D">
        <w:rPr>
          <w:rFonts w:hint="eastAsia"/>
          <w:lang w:eastAsia="ko-KR"/>
        </w:rPr>
        <w:t xml:space="preserve"> </w:t>
      </w:r>
      <w:r w:rsidRPr="0069290D">
        <w:rPr>
          <w:lang w:eastAsia="ko-KR"/>
        </w:rPr>
        <w:t>lists if up to 3</w:t>
      </w:r>
      <w:r w:rsidRPr="0069290D">
        <w:rPr>
          <w:vertAlign w:val="superscript"/>
          <w:lang w:eastAsia="ko-KR"/>
        </w:rPr>
        <w:t>rd</w:t>
      </w:r>
      <w:r w:rsidRPr="0069290D">
        <w:rPr>
          <w:lang w:eastAsia="ko-KR"/>
        </w:rPr>
        <w:t xml:space="preserve"> order harmonics and IMD up to 5</w:t>
      </w:r>
      <w:r w:rsidRPr="0069290D">
        <w:rPr>
          <w:vertAlign w:val="superscript"/>
          <w:lang w:eastAsia="ko-KR"/>
        </w:rPr>
        <w:t>th</w:t>
      </w:r>
      <w:r w:rsidRPr="0069290D">
        <w:rPr>
          <w:lang w:eastAsia="ko-KR"/>
        </w:rPr>
        <w:t xml:space="preserve"> order falls into one of these receiving bands.</w:t>
      </w:r>
    </w:p>
    <w:p w14:paraId="3495CE05" w14:textId="77777777" w:rsidR="001A72CC" w:rsidRPr="0069290D" w:rsidRDefault="001A72CC" w:rsidP="001A72CC">
      <w:pPr>
        <w:jc w:val="center"/>
        <w:rPr>
          <w:rFonts w:ascii="Arial" w:hAnsi="Arial" w:cs="Arial"/>
          <w:b/>
          <w:lang w:eastAsia="ko-KR"/>
        </w:rPr>
      </w:pPr>
      <w:r w:rsidRPr="0069290D">
        <w:rPr>
          <w:rFonts w:ascii="Arial" w:hAnsi="Arial" w:cs="Arial"/>
          <w:b/>
        </w:rPr>
        <w:t xml:space="preserve">Table </w:t>
      </w:r>
      <w:r>
        <w:rPr>
          <w:rFonts w:ascii="Arial" w:hAnsi="Arial" w:cs="Arial" w:hint="eastAsia"/>
          <w:b/>
        </w:rPr>
        <w:t>6.62</w:t>
      </w:r>
      <w:r w:rsidRPr="0069290D">
        <w:rPr>
          <w:rFonts w:ascii="Arial" w:hAnsi="Arial" w:cs="Arial"/>
          <w:b/>
        </w:rPr>
        <w:t>.3-</w:t>
      </w:r>
      <w:r w:rsidRPr="0069290D">
        <w:rPr>
          <w:rFonts w:ascii="Arial" w:hAnsi="Arial" w:cs="Arial" w:hint="eastAsia"/>
          <w:b/>
        </w:rPr>
        <w:t>2</w:t>
      </w:r>
      <w:r w:rsidRPr="0069290D">
        <w:rPr>
          <w:rFonts w:ascii="Arial" w:hAnsi="Arial" w:cs="Arial"/>
          <w:b/>
        </w:rPr>
        <w:t>: 2UL Band 66</w:t>
      </w:r>
      <w:r w:rsidRPr="0069290D">
        <w:rPr>
          <w:rFonts w:ascii="Arial" w:eastAsia="MS Mincho" w:hAnsi="Arial" w:cs="Arial" w:hint="eastAsia"/>
          <w:b/>
        </w:rPr>
        <w:t xml:space="preserve"> </w:t>
      </w:r>
      <w:r w:rsidRPr="0069290D">
        <w:rPr>
          <w:rFonts w:ascii="Arial" w:hAnsi="Arial" w:cs="Arial"/>
          <w:b/>
        </w:rPr>
        <w:t>+B</w:t>
      </w:r>
      <w:r w:rsidRPr="0069290D">
        <w:rPr>
          <w:rFonts w:ascii="Arial" w:eastAsia="MS Mincho" w:hAnsi="Arial" w:cs="Arial" w:hint="eastAsia"/>
          <w:b/>
        </w:rPr>
        <w:t>and n257</w:t>
      </w:r>
      <w:r w:rsidRPr="0069290D">
        <w:rPr>
          <w:rFonts w:ascii="Arial" w:hAnsi="Arial" w:cs="Arial"/>
          <w:b/>
        </w:rPr>
        <w:t xml:space="preserve"> harmonic and IMD for </w:t>
      </w:r>
      <w:r w:rsidRPr="0069290D">
        <w:rPr>
          <w:rFonts w:ascii="Arial" w:hAnsi="Arial" w:cs="Arial"/>
          <w:b/>
          <w:lang w:eastAsia="ko-KR"/>
        </w:rPr>
        <w:t>ISM and GNSS bands</w:t>
      </w:r>
    </w:p>
    <w:tbl>
      <w:tblPr>
        <w:tblW w:w="82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35"/>
        <w:gridCol w:w="1136"/>
        <w:gridCol w:w="284"/>
        <w:gridCol w:w="994"/>
        <w:gridCol w:w="1603"/>
        <w:gridCol w:w="1082"/>
        <w:gridCol w:w="1406"/>
      </w:tblGrid>
      <w:tr w:rsidR="001A72CC" w:rsidRPr="0069290D" w14:paraId="764EDA18" w14:textId="77777777" w:rsidTr="0040153D">
        <w:trPr>
          <w:trHeight w:val="544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D60F7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9290D">
              <w:rPr>
                <w:rFonts w:ascii="Arial" w:hAnsi="Arial" w:hint="eastAsia"/>
                <w:b/>
                <w:sz w:val="18"/>
                <w:lang w:eastAsia="ko-KR"/>
              </w:rPr>
              <w:lastRenderedPageBreak/>
              <w:t>Victim Systems</w:t>
            </w:r>
          </w:p>
        </w:tc>
        <w:tc>
          <w:tcPr>
            <w:tcW w:w="24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DEB0E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9290D">
              <w:rPr>
                <w:rFonts w:ascii="Arial" w:hAnsi="Arial" w:hint="eastAsia"/>
                <w:b/>
                <w:sz w:val="18"/>
                <w:lang w:eastAsia="ko-KR"/>
              </w:rPr>
              <w:t>Frequency range [MHz]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F2D5B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9290D">
              <w:rPr>
                <w:rFonts w:ascii="Arial" w:hAnsi="Arial" w:hint="eastAsia"/>
                <w:b/>
                <w:sz w:val="18"/>
                <w:lang w:eastAsia="ko-KR"/>
              </w:rPr>
              <w:t>Impact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C01E1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9290D">
              <w:rPr>
                <w:rFonts w:ascii="Arial" w:hAnsi="Arial" w:hint="eastAsia"/>
                <w:b/>
                <w:sz w:val="18"/>
                <w:lang w:eastAsia="ko-KR"/>
              </w:rPr>
              <w:t>Regions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0FE76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9290D">
              <w:rPr>
                <w:rFonts w:ascii="Arial" w:hAnsi="Arial" w:hint="eastAsia"/>
                <w:b/>
                <w:sz w:val="18"/>
                <w:lang w:eastAsia="ko-KR"/>
              </w:rPr>
              <w:t>Comments</w:t>
            </w:r>
          </w:p>
        </w:tc>
      </w:tr>
      <w:tr w:rsidR="001A72CC" w:rsidRPr="0069290D" w14:paraId="2BB6DDB0" w14:textId="77777777" w:rsidTr="0040153D">
        <w:trPr>
          <w:trHeight w:val="349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1B3D8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290D">
              <w:rPr>
                <w:rFonts w:ascii="Arial" w:hAnsi="Arial" w:hint="eastAsia"/>
                <w:sz w:val="18"/>
              </w:rPr>
              <w:t>COMPASS</w:t>
            </w:r>
          </w:p>
          <w:p w14:paraId="242D3951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290D">
              <w:rPr>
                <w:rFonts w:ascii="Arial" w:hAnsi="Arial" w:hint="eastAsia"/>
                <w:sz w:val="18"/>
                <w:lang w:eastAsia="ko-KR"/>
              </w:rPr>
              <w:t>(Beidou)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C95B7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 w:hint="eastAsia"/>
                <w:sz w:val="18"/>
              </w:rPr>
              <w:t>1559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87DA5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 w:hint="eastAsia"/>
                <w:sz w:val="18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91FFF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290D">
              <w:rPr>
                <w:rFonts w:ascii="Arial" w:hAnsi="Arial" w:hint="eastAsia"/>
                <w:sz w:val="18"/>
              </w:rPr>
              <w:t>159</w:t>
            </w:r>
            <w:r w:rsidRPr="0069290D">
              <w:rPr>
                <w:rFonts w:ascii="Arial" w:hAnsi="Arial" w:hint="eastAsia"/>
                <w:sz w:val="18"/>
                <w:lang w:eastAsia="ko-KR"/>
              </w:rPr>
              <w:t>1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D599F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290D">
              <w:rPr>
                <w:rFonts w:ascii="Arial" w:hAnsi="Arial"/>
                <w:sz w:val="18"/>
                <w:lang w:eastAsia="ko-KR"/>
              </w:rPr>
              <w:t>No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3F662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14B2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1A72CC" w:rsidRPr="0069290D" w14:paraId="099BC3CD" w14:textId="77777777" w:rsidTr="0040153D">
        <w:trPr>
          <w:trHeight w:val="365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3676E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 w:hint="eastAsia"/>
                <w:sz w:val="18"/>
              </w:rPr>
              <w:t>Galileo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3AD2A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 w:hint="eastAsia"/>
                <w:sz w:val="18"/>
              </w:rPr>
              <w:t>1559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72C07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 w:hint="eastAsia"/>
                <w:sz w:val="18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0E77B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290D">
              <w:rPr>
                <w:rFonts w:ascii="Arial" w:hAnsi="Arial" w:hint="eastAsia"/>
                <w:sz w:val="18"/>
              </w:rPr>
              <w:t>15</w:t>
            </w:r>
            <w:r w:rsidRPr="0069290D">
              <w:rPr>
                <w:rFonts w:ascii="Arial" w:hAnsi="Arial" w:hint="eastAsia"/>
                <w:sz w:val="18"/>
                <w:lang w:eastAsia="ko-KR"/>
              </w:rPr>
              <w:t>91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D127A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290D">
              <w:rPr>
                <w:rFonts w:ascii="Arial" w:hAnsi="Arial"/>
                <w:sz w:val="18"/>
                <w:lang w:eastAsia="ko-KR"/>
              </w:rPr>
              <w:t>No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AC663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9854D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1A72CC" w:rsidRPr="0069290D" w14:paraId="6E6A82CD" w14:textId="77777777" w:rsidTr="0040153D">
        <w:trPr>
          <w:trHeight w:val="349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3475F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 w:hint="eastAsia"/>
                <w:sz w:val="18"/>
              </w:rPr>
              <w:t>GLONASS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CE51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290D">
              <w:rPr>
                <w:rFonts w:ascii="Arial" w:hAnsi="Arial" w:hint="eastAsia"/>
                <w:sz w:val="18"/>
              </w:rPr>
              <w:t>159</w:t>
            </w:r>
            <w:r w:rsidRPr="0069290D">
              <w:rPr>
                <w:rFonts w:ascii="Arial" w:hAnsi="Arial" w:hint="eastAsia"/>
                <w:sz w:val="18"/>
                <w:lang w:eastAsia="ko-KR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8EC38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 w:hint="eastAsia"/>
                <w:sz w:val="18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ADE4F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 w:hint="eastAsia"/>
                <w:sz w:val="18"/>
              </w:rPr>
              <w:t>1610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F5EDB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290D">
              <w:rPr>
                <w:rFonts w:ascii="Arial" w:hAnsi="Arial"/>
                <w:sz w:val="18"/>
                <w:lang w:eastAsia="ko-KR"/>
              </w:rPr>
              <w:t>No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6CF72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4B18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1A72CC" w:rsidRPr="0069290D" w14:paraId="046855B2" w14:textId="77777777" w:rsidTr="0040153D">
        <w:trPr>
          <w:trHeight w:val="349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8DD53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 w:hint="eastAsia"/>
                <w:sz w:val="18"/>
              </w:rPr>
              <w:t>GPS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F6D87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 w:hint="eastAsia"/>
                <w:sz w:val="18"/>
              </w:rPr>
              <w:t>1563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9AC9B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 w:hint="eastAsia"/>
                <w:sz w:val="18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FAAF9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 w:hint="eastAsia"/>
                <w:sz w:val="18"/>
              </w:rPr>
              <w:t>1587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EE52D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290D">
              <w:rPr>
                <w:rFonts w:ascii="Arial" w:hAnsi="Arial"/>
                <w:sz w:val="18"/>
                <w:lang w:eastAsia="ko-KR"/>
              </w:rPr>
              <w:t>No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ADD91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E503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1A72CC" w:rsidRPr="0069290D" w14:paraId="01933698" w14:textId="77777777" w:rsidTr="0040153D">
        <w:trPr>
          <w:trHeight w:val="349"/>
          <w:jc w:val="center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C4A95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290D">
              <w:rPr>
                <w:rFonts w:ascii="Arial" w:hAnsi="Arial" w:hint="eastAsia"/>
                <w:sz w:val="18"/>
                <w:lang w:eastAsia="ko-KR"/>
              </w:rPr>
              <w:t>ISM band</w:t>
            </w:r>
          </w:p>
          <w:p w14:paraId="39B60375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290D">
              <w:rPr>
                <w:rFonts w:ascii="Arial" w:hAnsi="Arial" w:hint="eastAsia"/>
                <w:sz w:val="18"/>
              </w:rPr>
              <w:t xml:space="preserve"> </w:t>
            </w:r>
            <w:r w:rsidRPr="0069290D">
              <w:rPr>
                <w:rFonts w:ascii="Arial" w:hAnsi="Arial" w:hint="eastAsia"/>
                <w:sz w:val="18"/>
                <w:lang w:eastAsia="ko-KR"/>
              </w:rPr>
              <w:t>(</w:t>
            </w:r>
            <w:r w:rsidRPr="0069290D">
              <w:rPr>
                <w:rFonts w:ascii="Arial" w:hAnsi="Arial" w:hint="eastAsia"/>
                <w:sz w:val="18"/>
              </w:rPr>
              <w:t>2.4GHz</w:t>
            </w:r>
            <w:r w:rsidRPr="0069290D">
              <w:rPr>
                <w:rFonts w:ascii="Arial" w:hAnsi="Arial" w:hint="eastAsia"/>
                <w:sz w:val="18"/>
                <w:lang w:eastAsia="ko-KR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F645E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 w:hint="eastAsia"/>
                <w:sz w:val="18"/>
                <w:lang w:eastAsia="ko-KR"/>
              </w:rPr>
              <w:t>2400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A1ADA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 w:hint="eastAsia"/>
                <w:sz w:val="18"/>
                <w:lang w:eastAsia="ko-KR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4F995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290D">
              <w:rPr>
                <w:rFonts w:ascii="Arial" w:hAnsi="Arial" w:hint="eastAsia"/>
                <w:sz w:val="18"/>
                <w:lang w:eastAsia="ko-KR"/>
              </w:rPr>
              <w:t>2483.5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7A18B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290D">
              <w:rPr>
                <w:rFonts w:ascii="Arial" w:hAnsi="Arial"/>
                <w:sz w:val="18"/>
                <w:lang w:eastAsia="ko-KR"/>
              </w:rPr>
              <w:t>No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D383A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290D">
              <w:rPr>
                <w:rFonts w:ascii="Arial" w:hAnsi="Arial" w:hint="eastAsia"/>
                <w:sz w:val="18"/>
                <w:lang w:eastAsia="ko-KR"/>
              </w:rPr>
              <w:t>US/Europe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BDAB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1A72CC" w:rsidRPr="0069290D" w14:paraId="5E4E0A23" w14:textId="77777777" w:rsidTr="0040153D">
        <w:trPr>
          <w:trHeight w:val="349"/>
          <w:jc w:val="center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22729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4FD60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290D">
              <w:rPr>
                <w:rFonts w:ascii="Arial" w:hAnsi="Arial" w:hint="eastAsia"/>
                <w:sz w:val="18"/>
                <w:lang w:eastAsia="ko-KR"/>
              </w:rPr>
              <w:t>2400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93B09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290D">
              <w:rPr>
                <w:rFonts w:ascii="Arial" w:hAnsi="Arial" w:hint="eastAsia"/>
                <w:sz w:val="18"/>
                <w:lang w:eastAsia="ko-KR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A7A65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290D">
              <w:rPr>
                <w:rFonts w:ascii="Arial" w:hAnsi="Arial" w:hint="eastAsia"/>
                <w:sz w:val="18"/>
                <w:lang w:eastAsia="ko-KR"/>
              </w:rPr>
              <w:t>2494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66263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290D">
              <w:rPr>
                <w:rFonts w:ascii="Arial" w:hAnsi="Arial"/>
                <w:sz w:val="18"/>
                <w:lang w:eastAsia="ko-KR"/>
              </w:rPr>
              <w:t>No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946CE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290D">
              <w:rPr>
                <w:rFonts w:ascii="Arial" w:hAnsi="Arial" w:hint="eastAsia"/>
                <w:sz w:val="18"/>
                <w:lang w:eastAsia="ko-KR"/>
              </w:rPr>
              <w:t>Asia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3AAE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1A72CC" w:rsidRPr="0069290D" w14:paraId="6765DCBD" w14:textId="77777777" w:rsidTr="0040153D">
        <w:trPr>
          <w:trHeight w:val="349"/>
          <w:jc w:val="center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7D440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290D">
              <w:rPr>
                <w:rFonts w:ascii="Arial" w:hAnsi="Arial" w:hint="eastAsia"/>
                <w:sz w:val="18"/>
                <w:lang w:eastAsia="ko-KR"/>
              </w:rPr>
              <w:t>ISM band</w:t>
            </w:r>
          </w:p>
          <w:p w14:paraId="42C69EE6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290D">
              <w:rPr>
                <w:rFonts w:ascii="Arial" w:hAnsi="Arial" w:hint="eastAsia"/>
                <w:sz w:val="18"/>
              </w:rPr>
              <w:t xml:space="preserve"> </w:t>
            </w:r>
            <w:r w:rsidRPr="0069290D">
              <w:rPr>
                <w:rFonts w:ascii="Arial" w:hAnsi="Arial" w:hint="eastAsia"/>
                <w:sz w:val="18"/>
                <w:lang w:eastAsia="ko-KR"/>
              </w:rPr>
              <w:t>(</w:t>
            </w:r>
            <w:r w:rsidRPr="0069290D">
              <w:rPr>
                <w:rFonts w:ascii="Arial" w:hAnsi="Arial" w:hint="eastAsia"/>
                <w:sz w:val="18"/>
              </w:rPr>
              <w:t>5GHz</w:t>
            </w:r>
            <w:r w:rsidRPr="0069290D">
              <w:rPr>
                <w:rFonts w:ascii="Arial" w:hAnsi="Arial" w:hint="eastAsia"/>
                <w:sz w:val="18"/>
                <w:lang w:eastAsia="ko-KR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ABCF0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 w:hint="eastAsia"/>
                <w:sz w:val="18"/>
              </w:rPr>
              <w:t>51</w:t>
            </w:r>
            <w:r w:rsidRPr="0069290D">
              <w:rPr>
                <w:rFonts w:ascii="Arial" w:hAnsi="Arial" w:hint="eastAsia"/>
                <w:sz w:val="18"/>
                <w:lang w:eastAsia="ko-KR"/>
              </w:rPr>
              <w:t>5</w:t>
            </w:r>
            <w:r w:rsidRPr="0069290D">
              <w:rPr>
                <w:rFonts w:ascii="Arial" w:hAnsi="Arial" w:hint="eastAsia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F25CA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 w:hint="eastAsia"/>
                <w:sz w:val="18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9B815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 w:hint="eastAsia"/>
                <w:sz w:val="18"/>
              </w:rPr>
              <w:t>5</w:t>
            </w:r>
            <w:r w:rsidRPr="0069290D">
              <w:rPr>
                <w:rFonts w:ascii="Arial" w:hAnsi="Arial" w:hint="eastAsia"/>
                <w:sz w:val="18"/>
                <w:lang w:eastAsia="ko-KR"/>
              </w:rPr>
              <w:t>92</w:t>
            </w:r>
            <w:r w:rsidRPr="0069290D">
              <w:rPr>
                <w:rFonts w:ascii="Arial" w:hAnsi="Arial" w:hint="eastAsia"/>
                <w:sz w:val="18"/>
              </w:rPr>
              <w:t>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7E7A7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290D">
              <w:rPr>
                <w:rFonts w:ascii="Arial" w:hAnsi="Arial"/>
                <w:sz w:val="18"/>
                <w:lang w:eastAsia="ko-KR"/>
              </w:rPr>
              <w:t>No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ECC55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290D">
              <w:rPr>
                <w:rFonts w:ascii="Arial" w:hAnsi="Arial" w:hint="eastAsia"/>
                <w:sz w:val="18"/>
                <w:lang w:eastAsia="ko-KR"/>
              </w:rPr>
              <w:t>US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1AA7B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1A72CC" w:rsidRPr="0069290D" w14:paraId="4AF5FC39" w14:textId="77777777" w:rsidTr="0040153D">
        <w:trPr>
          <w:trHeight w:val="349"/>
          <w:jc w:val="center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2375F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302E4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 w:hint="eastAsia"/>
                <w:sz w:val="18"/>
                <w:lang w:eastAsia="ko-KR"/>
              </w:rPr>
              <w:t>5150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2B454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 w:hint="eastAsia"/>
                <w:sz w:val="18"/>
                <w:lang w:eastAsia="ko-KR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CC9A3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 w:hint="eastAsia"/>
                <w:sz w:val="18"/>
                <w:lang w:eastAsia="ko-KR"/>
              </w:rPr>
              <w:t>5350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06B39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290D">
              <w:rPr>
                <w:rFonts w:ascii="Arial" w:hAnsi="Arial"/>
                <w:sz w:val="18"/>
                <w:lang w:eastAsia="ko-KR"/>
              </w:rPr>
              <w:t>No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A6E50F6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290D">
              <w:rPr>
                <w:rFonts w:ascii="Arial" w:hAnsi="Arial" w:hint="eastAsia"/>
                <w:sz w:val="18"/>
                <w:lang w:eastAsia="ko-KR"/>
              </w:rPr>
              <w:t>Europe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AC61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1A72CC" w:rsidRPr="0069290D" w14:paraId="06021F5D" w14:textId="77777777" w:rsidTr="0040153D">
        <w:trPr>
          <w:trHeight w:val="349"/>
          <w:jc w:val="center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A01A1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D5F0C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 w:hint="eastAsia"/>
                <w:sz w:val="18"/>
                <w:lang w:eastAsia="ko-KR"/>
              </w:rPr>
              <w:t>5470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415DE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 w:hint="eastAsia"/>
                <w:sz w:val="18"/>
                <w:lang w:eastAsia="ko-KR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7BC91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 w:hint="eastAsia"/>
                <w:sz w:val="18"/>
                <w:lang w:eastAsia="ko-KR"/>
              </w:rPr>
              <w:t>5725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9D521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290D">
              <w:rPr>
                <w:rFonts w:ascii="Arial" w:hAnsi="Arial"/>
                <w:sz w:val="18"/>
                <w:lang w:eastAsia="ko-KR"/>
              </w:rPr>
              <w:t>No</w:t>
            </w:r>
          </w:p>
        </w:tc>
        <w:tc>
          <w:tcPr>
            <w:tcW w:w="10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20D49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46923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1A72CC" w:rsidRPr="0069290D" w14:paraId="57894A05" w14:textId="77777777" w:rsidTr="0040153D">
        <w:trPr>
          <w:trHeight w:val="349"/>
          <w:jc w:val="center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9D661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2056E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 w:hint="eastAsia"/>
                <w:sz w:val="18"/>
              </w:rPr>
              <w:t>51</w:t>
            </w:r>
            <w:r w:rsidRPr="0069290D">
              <w:rPr>
                <w:rFonts w:ascii="Arial" w:hAnsi="Arial" w:hint="eastAsia"/>
                <w:sz w:val="18"/>
                <w:lang w:eastAsia="ko-KR"/>
              </w:rPr>
              <w:t>5</w:t>
            </w:r>
            <w:r w:rsidRPr="0069290D">
              <w:rPr>
                <w:rFonts w:ascii="Arial" w:hAnsi="Arial" w:hint="eastAsia"/>
                <w:sz w:val="1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71DA8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 w:hint="eastAsia"/>
                <w:sz w:val="18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9A7EC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9290D">
              <w:rPr>
                <w:rFonts w:ascii="Arial" w:hAnsi="Arial" w:hint="eastAsia"/>
                <w:sz w:val="18"/>
              </w:rPr>
              <w:t>5</w:t>
            </w:r>
            <w:r w:rsidRPr="0069290D">
              <w:rPr>
                <w:rFonts w:ascii="Arial" w:hAnsi="Arial" w:hint="eastAsia"/>
                <w:sz w:val="18"/>
                <w:lang w:eastAsia="ko-KR"/>
              </w:rPr>
              <w:t>82</w:t>
            </w:r>
            <w:r w:rsidRPr="0069290D">
              <w:rPr>
                <w:rFonts w:ascii="Arial" w:hAnsi="Arial" w:hint="eastAsia"/>
                <w:sz w:val="18"/>
              </w:rPr>
              <w:t>5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BE62B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290D">
              <w:rPr>
                <w:rFonts w:ascii="Arial" w:hAnsi="Arial"/>
                <w:sz w:val="18"/>
                <w:lang w:eastAsia="ko-KR"/>
              </w:rPr>
              <w:t>No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9ECDD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9290D">
              <w:rPr>
                <w:rFonts w:ascii="Arial" w:hAnsi="Arial" w:hint="eastAsia"/>
                <w:sz w:val="18"/>
                <w:lang w:eastAsia="ko-KR"/>
              </w:rPr>
              <w:t>Asia</w:t>
            </w: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D431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</w:tr>
    </w:tbl>
    <w:p w14:paraId="48E98313" w14:textId="77777777" w:rsidR="001A72CC" w:rsidRPr="0069290D" w:rsidRDefault="001A72CC" w:rsidP="001A72CC">
      <w:pPr>
        <w:rPr>
          <w:rFonts w:eastAsia="MS Mincho"/>
        </w:rPr>
      </w:pPr>
    </w:p>
    <w:p w14:paraId="415640E6" w14:textId="77777777" w:rsidR="001A72CC" w:rsidRPr="0069290D" w:rsidRDefault="001A72CC" w:rsidP="001A72CC">
      <w:pPr>
        <w:rPr>
          <w:rFonts w:eastAsia="MS Mincho"/>
        </w:rPr>
      </w:pPr>
      <w:r w:rsidRPr="0069290D">
        <w:t xml:space="preserve">Table </w:t>
      </w:r>
      <w:r>
        <w:rPr>
          <w:rFonts w:hint="eastAsia"/>
        </w:rPr>
        <w:t>6.62</w:t>
      </w:r>
      <w:r w:rsidRPr="0069290D">
        <w:t>.3-</w:t>
      </w:r>
      <w:r w:rsidRPr="0069290D">
        <w:rPr>
          <w:rFonts w:eastAsia="MS Mincho" w:hint="eastAsia"/>
        </w:rPr>
        <w:t>3</w:t>
      </w:r>
      <w:r w:rsidRPr="0069290D">
        <w:t xml:space="preserve"> lists</w:t>
      </w:r>
      <w:r w:rsidRPr="0069290D">
        <w:rPr>
          <w:rFonts w:eastAsia="MS Mincho" w:hint="eastAsia"/>
        </w:rPr>
        <w:t xml:space="preserve"> </w:t>
      </w:r>
      <w:r w:rsidRPr="0069290D">
        <w:rPr>
          <w:rFonts w:eastAsia="MS Mincho"/>
        </w:rPr>
        <w:t xml:space="preserve">the </w:t>
      </w:r>
      <w:r w:rsidRPr="0069290D">
        <w:rPr>
          <w:rFonts w:eastAsia="MS Mincho" w:hint="eastAsia"/>
        </w:rPr>
        <w:t>protected bands required f</w:t>
      </w:r>
      <w:r w:rsidRPr="0069290D">
        <w:rPr>
          <w:rFonts w:eastAsia="MS Mincho"/>
        </w:rPr>
        <w:t xml:space="preserve">or the </w:t>
      </w:r>
      <w:r w:rsidRPr="0069290D">
        <w:rPr>
          <w:rFonts w:eastAsia="MS Mincho" w:hint="eastAsia"/>
        </w:rPr>
        <w:t>dual connectivity</w:t>
      </w:r>
      <w:r w:rsidRPr="0069290D">
        <w:rPr>
          <w:rFonts w:eastAsia="MS Mincho"/>
        </w:rPr>
        <w:t xml:space="preserve"> configuration</w:t>
      </w:r>
      <w:r w:rsidRPr="0069290D">
        <w:rPr>
          <w:rFonts w:eastAsia="MS Mincho" w:hint="eastAsia"/>
        </w:rPr>
        <w:t>.</w:t>
      </w:r>
    </w:p>
    <w:p w14:paraId="25049EF5" w14:textId="77777777" w:rsidR="001A72CC" w:rsidRPr="0069290D" w:rsidRDefault="001A72CC" w:rsidP="001A72C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69290D">
        <w:rPr>
          <w:rFonts w:ascii="Arial" w:eastAsia="Times New Roman" w:hAnsi="Arial"/>
          <w:b/>
          <w:lang w:eastAsia="x-none"/>
        </w:rPr>
        <w:t xml:space="preserve">Table </w:t>
      </w:r>
      <w:r>
        <w:rPr>
          <w:rFonts w:ascii="Arial" w:eastAsia="Times New Roman" w:hAnsi="Arial"/>
          <w:b/>
          <w:lang w:eastAsia="x-none"/>
        </w:rPr>
        <w:t>6.62</w:t>
      </w:r>
      <w:r w:rsidRPr="0069290D">
        <w:rPr>
          <w:rFonts w:ascii="Arial" w:eastAsia="Times New Roman" w:hAnsi="Arial"/>
          <w:b/>
          <w:lang w:eastAsia="x-none"/>
        </w:rPr>
        <w:t xml:space="preserve">.3-3: </w:t>
      </w:r>
      <w:r w:rsidRPr="0069290D">
        <w:rPr>
          <w:rFonts w:ascii="Arial" w:eastAsia="MS Mincho" w:hAnsi="Arial" w:hint="eastAsia"/>
          <w:b/>
        </w:rPr>
        <w:t>Protected bands</w:t>
      </w:r>
      <w:r w:rsidRPr="0069290D">
        <w:rPr>
          <w:rFonts w:ascii="Arial" w:eastAsia="Times New Roman" w:hAnsi="Arial"/>
          <w:b/>
          <w:lang w:eastAsia="x-none"/>
        </w:rPr>
        <w:t xml:space="preserve"> for the dual connectivity configuration</w:t>
      </w:r>
    </w:p>
    <w:tbl>
      <w:tblPr>
        <w:tblW w:w="8940" w:type="dxa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7"/>
        <w:gridCol w:w="850"/>
        <w:gridCol w:w="283"/>
        <w:gridCol w:w="851"/>
        <w:gridCol w:w="1066"/>
        <w:gridCol w:w="927"/>
        <w:gridCol w:w="870"/>
      </w:tblGrid>
      <w:tr w:rsidR="001A72CC" w14:paraId="080EAF47" w14:textId="77777777" w:rsidTr="0040153D">
        <w:trPr>
          <w:trHeight w:val="270"/>
          <w:jc w:val="center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2E9F5" w14:textId="77777777" w:rsidR="001A72CC" w:rsidRDefault="001A72CC" w:rsidP="00401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E-UTRA and NR DC Configuration</w:t>
            </w:r>
          </w:p>
        </w:tc>
        <w:tc>
          <w:tcPr>
            <w:tcW w:w="74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E62463" w14:textId="77777777" w:rsidR="001A72CC" w:rsidRDefault="001A72CC" w:rsidP="00401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>
              <w:rPr>
                <w:rFonts w:ascii="Arial" w:eastAsia="Times New Roman" w:hAnsi="Arial" w:cs="Arial"/>
                <w:b/>
                <w:sz w:val="18"/>
              </w:rPr>
              <w:t xml:space="preserve">Spurious emission </w:t>
            </w:r>
          </w:p>
        </w:tc>
      </w:tr>
      <w:tr w:rsidR="001A72CC" w14:paraId="1FCBBA60" w14:textId="77777777" w:rsidTr="0040153D">
        <w:trPr>
          <w:trHeight w:val="450"/>
          <w:jc w:val="center"/>
        </w:trPr>
        <w:tc>
          <w:tcPr>
            <w:tcW w:w="8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6EAF2" w14:textId="77777777" w:rsidR="001A72CC" w:rsidRDefault="001A72CC" w:rsidP="0040153D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00994" w14:textId="77777777" w:rsidR="001A72CC" w:rsidRDefault="001A72CC" w:rsidP="00401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>
              <w:rPr>
                <w:rFonts w:ascii="Arial" w:eastAsia="Times New Roman" w:hAnsi="Arial" w:cs="Arial"/>
                <w:b/>
                <w:sz w:val="18"/>
              </w:rPr>
              <w:t>Protected band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8C2712" w14:textId="77777777" w:rsidR="001A72CC" w:rsidRDefault="001A72CC" w:rsidP="00401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>
              <w:rPr>
                <w:rFonts w:ascii="Arial" w:eastAsia="Times New Roman" w:hAnsi="Arial" w:cs="Arial"/>
                <w:b/>
                <w:sz w:val="18"/>
              </w:rPr>
              <w:t>Frequency range (MHz)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C388C6" w14:textId="77777777" w:rsidR="001A72CC" w:rsidRDefault="001A72CC" w:rsidP="00401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>
              <w:rPr>
                <w:rFonts w:ascii="Arial" w:eastAsia="Times New Roman" w:hAnsi="Arial" w:cs="Arial"/>
                <w:b/>
                <w:sz w:val="18"/>
              </w:rPr>
              <w:t>Maximum Level (dBm)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62E65B" w14:textId="77777777" w:rsidR="001A72CC" w:rsidRDefault="001A72CC" w:rsidP="00401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>
              <w:rPr>
                <w:rFonts w:ascii="Arial" w:eastAsia="Times New Roman" w:hAnsi="Arial" w:cs="Arial"/>
                <w:b/>
                <w:sz w:val="18"/>
              </w:rPr>
              <w:t>MBW (MHz)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2BDD0B" w14:textId="77777777" w:rsidR="001A72CC" w:rsidRDefault="001A72CC" w:rsidP="00401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>
              <w:rPr>
                <w:rFonts w:ascii="Arial" w:eastAsia="Times New Roman" w:hAnsi="Arial" w:cs="Arial"/>
                <w:b/>
                <w:sz w:val="18"/>
              </w:rPr>
              <w:t>NOTE</w:t>
            </w:r>
          </w:p>
        </w:tc>
      </w:tr>
      <w:tr w:rsidR="001A72CC" w14:paraId="12DE2D5D" w14:textId="77777777" w:rsidTr="0040153D">
        <w:trPr>
          <w:trHeight w:val="225"/>
          <w:jc w:val="center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C45F" w14:textId="112F3A94" w:rsidR="001A72CC" w:rsidRDefault="001A72CC" w:rsidP="00401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DC_66</w:t>
            </w:r>
            <w:del w:id="333" w:author="Author">
              <w:r w:rsidDel="0024404E">
                <w:rPr>
                  <w:rFonts w:ascii="Arial" w:hAnsi="Arial" w:cs="Arial"/>
                  <w:sz w:val="18"/>
                  <w:szCs w:val="18"/>
                </w:rPr>
                <w:delText>A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-n257</w:t>
            </w:r>
            <w:del w:id="334" w:author="Author">
              <w:r w:rsidDel="0024404E">
                <w:rPr>
                  <w:rFonts w:ascii="Arial" w:hAnsi="Arial" w:cs="Arial"/>
                  <w:sz w:val="18"/>
                  <w:szCs w:val="18"/>
                </w:rPr>
                <w:delText>A</w:delText>
              </w:r>
            </w:del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AF6600" w14:textId="77777777" w:rsidR="001A72CC" w:rsidRDefault="001A72CC" w:rsidP="00401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Band 2, 4, 5, 7, 10, 12, 13, 14, 17, 24, 25, 26, 27, 28, 29, 30, 38, 41, 43, 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50, 51, </w:t>
            </w:r>
            <w:r>
              <w:rPr>
                <w:rFonts w:ascii="Arial" w:hAnsi="Arial" w:cs="Arial"/>
                <w:sz w:val="18"/>
                <w:szCs w:val="18"/>
              </w:rPr>
              <w:t>66, 70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 71</w:t>
            </w:r>
            <w:r>
              <w:rPr>
                <w:rFonts w:ascii="Arial" w:hAnsi="Arial" w:cs="Arial"/>
                <w:sz w:val="18"/>
                <w:szCs w:val="18"/>
              </w:rPr>
              <w:t>, 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8E0A5" w14:textId="77777777" w:rsidR="001A72CC" w:rsidRDefault="001A72CC" w:rsidP="00401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F</w:t>
            </w:r>
            <w:r>
              <w:rPr>
                <w:rFonts w:ascii="Arial" w:eastAsia="Times New Roman" w:hAnsi="Arial" w:cs="Arial"/>
                <w:sz w:val="18"/>
                <w:szCs w:val="18"/>
                <w:vertAlign w:val="subscript"/>
              </w:rPr>
              <w:t>DL_low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F0132" w14:textId="77777777" w:rsidR="001A72CC" w:rsidRDefault="001A72CC" w:rsidP="00401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D9A2E" w14:textId="77777777" w:rsidR="001A72CC" w:rsidRDefault="001A72CC" w:rsidP="00401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F</w:t>
            </w:r>
            <w:r>
              <w:rPr>
                <w:rFonts w:ascii="Arial" w:eastAsia="Times New Roman" w:hAnsi="Arial" w:cs="Arial"/>
                <w:sz w:val="18"/>
                <w:szCs w:val="18"/>
                <w:vertAlign w:val="subscript"/>
              </w:rPr>
              <w:t>DL_high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0A755" w14:textId="77777777" w:rsidR="001A72CC" w:rsidRDefault="001A72CC" w:rsidP="00401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D052CC" w14:textId="77777777" w:rsidR="001A72CC" w:rsidRDefault="001A72CC" w:rsidP="00401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5641B" w14:textId="77777777" w:rsidR="001A72CC" w:rsidRDefault="001A72CC" w:rsidP="00401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A72CC" w14:paraId="7E647BAE" w14:textId="77777777" w:rsidTr="0040153D">
        <w:trPr>
          <w:trHeight w:val="225"/>
          <w:jc w:val="center"/>
        </w:trPr>
        <w:tc>
          <w:tcPr>
            <w:tcW w:w="8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EFC2F" w14:textId="77777777" w:rsidR="001A72CC" w:rsidRDefault="001A72CC" w:rsidP="0040153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9D8824" w14:textId="77777777" w:rsidR="001A72CC" w:rsidRDefault="001A72CC" w:rsidP="004015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Band 42, 48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CAAAB" w14:textId="77777777" w:rsidR="001A72CC" w:rsidRDefault="001A72CC" w:rsidP="0040153D">
            <w:pPr>
              <w:pStyle w:val="TA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</w:t>
            </w:r>
            <w:r>
              <w:rPr>
                <w:rFonts w:cs="Arial"/>
                <w:szCs w:val="18"/>
                <w:vertAlign w:val="subscript"/>
              </w:rPr>
              <w:t>DL_low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C1094" w14:textId="77777777" w:rsidR="001A72CC" w:rsidRDefault="001A72CC" w:rsidP="004015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4C8EB" w14:textId="77777777" w:rsidR="001A72CC" w:rsidRDefault="001A72CC" w:rsidP="004015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</w:t>
            </w:r>
            <w:r>
              <w:rPr>
                <w:rFonts w:cs="Arial"/>
                <w:szCs w:val="18"/>
                <w:vertAlign w:val="subscript"/>
              </w:rPr>
              <w:t>DL_high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CCBCA" w14:textId="77777777" w:rsidR="001A72CC" w:rsidRDefault="001A72CC" w:rsidP="004015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-50</w:t>
            </w: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42FE37" w14:textId="77777777" w:rsidR="001A72CC" w:rsidRDefault="001A72CC" w:rsidP="004015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F6B4F" w14:textId="77777777" w:rsidR="001A72CC" w:rsidRDefault="001A72CC" w:rsidP="004015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1*</w:t>
            </w:r>
          </w:p>
        </w:tc>
      </w:tr>
      <w:tr w:rsidR="001A72CC" w14:paraId="73D48546" w14:textId="77777777" w:rsidTr="0040153D">
        <w:trPr>
          <w:trHeight w:val="225"/>
          <w:jc w:val="center"/>
        </w:trPr>
        <w:tc>
          <w:tcPr>
            <w:tcW w:w="8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B513" w14:textId="77777777" w:rsidR="001A72CC" w:rsidRDefault="001A72CC" w:rsidP="00401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*  Table 6.5.3.2-1 of TS38.101</w:t>
            </w:r>
          </w:p>
        </w:tc>
      </w:tr>
    </w:tbl>
    <w:p w14:paraId="7E385D69" w14:textId="77777777" w:rsidR="001A72CC" w:rsidRPr="0069290D" w:rsidRDefault="001A72CC" w:rsidP="001A72CC">
      <w:pPr>
        <w:keepNext/>
        <w:keepLines/>
        <w:spacing w:before="120"/>
        <w:ind w:left="1134" w:hanging="1134"/>
        <w:outlineLvl w:val="2"/>
        <w:rPr>
          <w:rFonts w:ascii="Arial" w:hAnsi="Arial" w:cs="Arial"/>
          <w:sz w:val="28"/>
          <w:szCs w:val="28"/>
          <w:lang w:eastAsia="zh-CN"/>
        </w:rPr>
      </w:pPr>
      <w:bookmarkStart w:id="335" w:name="_Toc495923782"/>
      <w:bookmarkStart w:id="336" w:name="_Toc500345041"/>
      <w:bookmarkStart w:id="337" w:name="_Toc507677914"/>
      <w:r>
        <w:rPr>
          <w:rFonts w:ascii="Arial" w:hAnsi="Arial" w:cs="Arial"/>
          <w:sz w:val="28"/>
          <w:szCs w:val="28"/>
        </w:rPr>
        <w:t>6.62</w:t>
      </w:r>
      <w:r w:rsidRPr="0069290D">
        <w:rPr>
          <w:rFonts w:ascii="Arial" w:hAnsi="Arial" w:cs="Arial"/>
          <w:sz w:val="28"/>
          <w:szCs w:val="28"/>
        </w:rPr>
        <w:t>.</w:t>
      </w:r>
      <w:r w:rsidRPr="0069290D">
        <w:rPr>
          <w:rFonts w:ascii="Arial" w:hAnsi="Arial" w:cs="Arial"/>
          <w:sz w:val="28"/>
          <w:szCs w:val="28"/>
          <w:lang w:eastAsia="zh-CN"/>
        </w:rPr>
        <w:t>4</w:t>
      </w:r>
      <w:r w:rsidRPr="0069290D">
        <w:rPr>
          <w:rFonts w:ascii="Arial" w:hAnsi="Arial" w:cs="Arial"/>
          <w:sz w:val="28"/>
          <w:szCs w:val="28"/>
          <w:lang w:eastAsia="sv-SE"/>
        </w:rPr>
        <w:tab/>
      </w:r>
      <w:r w:rsidRPr="0069290D">
        <w:rPr>
          <w:rFonts w:ascii="Arial" w:hAnsi="Arial" w:cs="Arial"/>
          <w:sz w:val="28"/>
          <w:szCs w:val="28"/>
        </w:rPr>
        <w:t>∆T</w:t>
      </w:r>
      <w:r w:rsidRPr="0069290D">
        <w:rPr>
          <w:rFonts w:ascii="Arial" w:hAnsi="Arial" w:cs="Arial"/>
          <w:sz w:val="28"/>
          <w:szCs w:val="28"/>
          <w:vertAlign w:val="subscript"/>
        </w:rPr>
        <w:t>IB</w:t>
      </w:r>
      <w:r w:rsidRPr="0069290D">
        <w:rPr>
          <w:rFonts w:ascii="Arial" w:hAnsi="Arial" w:cs="Arial"/>
          <w:sz w:val="28"/>
          <w:szCs w:val="28"/>
        </w:rPr>
        <w:t xml:space="preserve"> and ∆R</w:t>
      </w:r>
      <w:r w:rsidRPr="0069290D">
        <w:rPr>
          <w:rFonts w:ascii="Arial" w:hAnsi="Arial" w:cs="Arial"/>
          <w:sz w:val="28"/>
          <w:szCs w:val="28"/>
          <w:vertAlign w:val="subscript"/>
        </w:rPr>
        <w:t>IB</w:t>
      </w:r>
      <w:r w:rsidRPr="0069290D">
        <w:rPr>
          <w:rFonts w:ascii="Arial" w:hAnsi="Arial" w:cs="Arial"/>
          <w:sz w:val="28"/>
          <w:szCs w:val="28"/>
        </w:rPr>
        <w:t xml:space="preserve"> values</w:t>
      </w:r>
      <w:bookmarkEnd w:id="335"/>
      <w:bookmarkEnd w:id="336"/>
      <w:bookmarkEnd w:id="337"/>
    </w:p>
    <w:p w14:paraId="53648785" w14:textId="0FA8A5D5" w:rsidR="001A72CC" w:rsidRPr="0069290D" w:rsidRDefault="001A72CC" w:rsidP="001A72CC">
      <w:r w:rsidRPr="0069290D">
        <w:t xml:space="preserve">For </w:t>
      </w:r>
      <w:r>
        <w:rPr>
          <w:rFonts w:hint="eastAsia"/>
        </w:rPr>
        <w:t>DC_66</w:t>
      </w:r>
      <w:del w:id="338" w:author="Author">
        <w:r w:rsidDel="0024404E">
          <w:rPr>
            <w:rFonts w:hint="eastAsia"/>
          </w:rPr>
          <w:delText>A</w:delText>
        </w:r>
      </w:del>
      <w:r>
        <w:rPr>
          <w:rFonts w:hint="eastAsia"/>
        </w:rPr>
        <w:t>_n257</w:t>
      </w:r>
      <w:del w:id="339" w:author="Author">
        <w:r w:rsidDel="0024404E">
          <w:rPr>
            <w:rFonts w:hint="eastAsia"/>
          </w:rPr>
          <w:delText>A</w:delText>
        </w:r>
      </w:del>
      <w:r w:rsidRPr="0069290D">
        <w:t xml:space="preserve">, the </w:t>
      </w:r>
      <w:r w:rsidRPr="0069290D">
        <w:sym w:font="Symbol" w:char="F044"/>
      </w:r>
      <w:r w:rsidRPr="0069290D">
        <w:t>T</w:t>
      </w:r>
      <w:r w:rsidRPr="0069290D">
        <w:rPr>
          <w:vertAlign w:val="subscript"/>
        </w:rPr>
        <w:t>IB,c</w:t>
      </w:r>
      <w:r w:rsidRPr="0069290D">
        <w:t xml:space="preserve"> and </w:t>
      </w:r>
      <w:r w:rsidRPr="0069290D">
        <w:sym w:font="Symbol" w:char="F044"/>
      </w:r>
      <w:r w:rsidRPr="0069290D">
        <w:t>R</w:t>
      </w:r>
      <w:r w:rsidRPr="0069290D">
        <w:rPr>
          <w:vertAlign w:val="subscript"/>
        </w:rPr>
        <w:t>IB</w:t>
      </w:r>
      <w:r w:rsidRPr="0069290D">
        <w:t xml:space="preserve"> values are given in the tables</w:t>
      </w:r>
      <w:r w:rsidRPr="0069290D">
        <w:rPr>
          <w:rFonts w:hint="eastAsia"/>
        </w:rPr>
        <w:t xml:space="preserve"> below</w:t>
      </w:r>
      <w:r w:rsidRPr="0069290D">
        <w:t>.</w:t>
      </w:r>
    </w:p>
    <w:p w14:paraId="52AFD541" w14:textId="77777777" w:rsidR="001A72CC" w:rsidRPr="0069290D" w:rsidRDefault="001A72CC" w:rsidP="001A72CC">
      <w:pPr>
        <w:spacing w:before="120" w:after="120"/>
        <w:jc w:val="center"/>
        <w:rPr>
          <w:b/>
        </w:rPr>
      </w:pPr>
      <w:r w:rsidRPr="0069290D">
        <w:rPr>
          <w:b/>
        </w:rPr>
        <w:t xml:space="preserve">Table </w:t>
      </w:r>
      <w:r>
        <w:rPr>
          <w:b/>
        </w:rPr>
        <w:t>6.62</w:t>
      </w:r>
      <w:r w:rsidRPr="0069290D">
        <w:rPr>
          <w:b/>
        </w:rPr>
        <w:t>.4</w:t>
      </w:r>
      <w:r w:rsidRPr="0069290D">
        <w:rPr>
          <w:rFonts w:hint="eastAsia"/>
          <w:b/>
          <w:lang w:eastAsia="zh-CN"/>
        </w:rPr>
        <w:t>-</w:t>
      </w:r>
      <w:r w:rsidRPr="0069290D">
        <w:rPr>
          <w:b/>
        </w:rPr>
        <w:t>1: ΔT</w:t>
      </w:r>
      <w:r w:rsidRPr="0069290D">
        <w:rPr>
          <w:b/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1A72CC" w:rsidRPr="0069290D" w14:paraId="526C58AF" w14:textId="77777777" w:rsidTr="0040153D">
        <w:trPr>
          <w:tblHeader/>
          <w:jc w:val="center"/>
        </w:trPr>
        <w:tc>
          <w:tcPr>
            <w:tcW w:w="1535" w:type="dxa"/>
            <w:vAlign w:val="center"/>
          </w:tcPr>
          <w:p w14:paraId="3E94F395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69290D">
              <w:rPr>
                <w:rFonts w:ascii="Arial" w:hAnsi="Arial" w:cs="Arial"/>
                <w:sz w:val="18"/>
                <w:lang w:val="x-none"/>
              </w:rPr>
              <w:t xml:space="preserve">Inter-band </w:t>
            </w: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DC</w:t>
            </w:r>
            <w:r w:rsidRPr="0069290D">
              <w:rPr>
                <w:rFonts w:ascii="Arial" w:hAnsi="Arial" w:cs="Arial"/>
                <w:sz w:val="18"/>
                <w:lang w:val="x-none"/>
              </w:rPr>
              <w:t xml:space="preserve"> Configuration</w:t>
            </w:r>
          </w:p>
        </w:tc>
        <w:tc>
          <w:tcPr>
            <w:tcW w:w="2049" w:type="dxa"/>
            <w:vAlign w:val="center"/>
          </w:tcPr>
          <w:p w14:paraId="73517437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69290D">
              <w:rPr>
                <w:rFonts w:ascii="Arial" w:hAnsi="Arial" w:cs="Arial"/>
                <w:sz w:val="18"/>
                <w:lang w:val="x-none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16E46110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69290D">
              <w:rPr>
                <w:rFonts w:ascii="Arial" w:hAnsi="Arial" w:cs="Arial"/>
                <w:sz w:val="18"/>
                <w:lang w:val="x-none"/>
              </w:rPr>
              <w:t>ΔT</w:t>
            </w:r>
            <w:r w:rsidRPr="0069290D">
              <w:rPr>
                <w:rFonts w:ascii="Arial" w:hAnsi="Arial" w:cs="Arial"/>
                <w:sz w:val="18"/>
                <w:vertAlign w:val="subscript"/>
                <w:lang w:val="x-none"/>
              </w:rPr>
              <w:t>IB,c</w:t>
            </w:r>
            <w:r w:rsidRPr="0069290D">
              <w:rPr>
                <w:rFonts w:ascii="Arial" w:hAnsi="Arial" w:cs="Arial"/>
                <w:sz w:val="18"/>
                <w:lang w:val="x-none"/>
              </w:rPr>
              <w:t xml:space="preserve"> [dB]</w:t>
            </w:r>
          </w:p>
        </w:tc>
      </w:tr>
      <w:tr w:rsidR="001A72CC" w:rsidRPr="0069290D" w14:paraId="33D972EC" w14:textId="77777777" w:rsidTr="0040153D">
        <w:trPr>
          <w:jc w:val="center"/>
        </w:trPr>
        <w:tc>
          <w:tcPr>
            <w:tcW w:w="1535" w:type="dxa"/>
            <w:vMerge w:val="restart"/>
            <w:vAlign w:val="center"/>
          </w:tcPr>
          <w:p w14:paraId="2193226B" w14:textId="45E904E0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>
              <w:rPr>
                <w:rFonts w:ascii="Arial" w:hAnsi="Arial" w:cs="Arial"/>
                <w:sz w:val="18"/>
                <w:lang w:val="x-none"/>
              </w:rPr>
              <w:t>DC_66</w:t>
            </w:r>
            <w:del w:id="340" w:author="Author">
              <w:r w:rsidDel="0024404E">
                <w:rPr>
                  <w:rFonts w:ascii="Arial" w:hAnsi="Arial" w:cs="Arial"/>
                  <w:sz w:val="18"/>
                  <w:lang w:val="x-none"/>
                </w:rPr>
                <w:delText>A</w:delText>
              </w:r>
            </w:del>
            <w:r>
              <w:rPr>
                <w:rFonts w:ascii="Arial" w:hAnsi="Arial" w:cs="Arial"/>
                <w:sz w:val="18"/>
                <w:lang w:val="x-none"/>
              </w:rPr>
              <w:t>_n257</w:t>
            </w:r>
            <w:del w:id="341" w:author="Author">
              <w:r w:rsidDel="0024404E">
                <w:rPr>
                  <w:rFonts w:ascii="Arial" w:hAnsi="Arial" w:cs="Arial"/>
                  <w:sz w:val="18"/>
                  <w:lang w:val="x-none"/>
                </w:rPr>
                <w:delText>A</w:delText>
              </w:r>
            </w:del>
          </w:p>
        </w:tc>
        <w:tc>
          <w:tcPr>
            <w:tcW w:w="2049" w:type="dxa"/>
            <w:vAlign w:val="center"/>
          </w:tcPr>
          <w:p w14:paraId="249C2B7B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66</w:t>
            </w:r>
          </w:p>
        </w:tc>
        <w:tc>
          <w:tcPr>
            <w:tcW w:w="2340" w:type="dxa"/>
            <w:vAlign w:val="center"/>
          </w:tcPr>
          <w:p w14:paraId="163CC189" w14:textId="77777777" w:rsidR="001A72CC" w:rsidRPr="0069290D" w:rsidRDefault="001A72CC" w:rsidP="00401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0</w:t>
            </w:r>
          </w:p>
        </w:tc>
      </w:tr>
      <w:tr w:rsidR="001A72CC" w:rsidRPr="0069290D" w14:paraId="2E52327F" w14:textId="77777777" w:rsidTr="0040153D">
        <w:trPr>
          <w:jc w:val="center"/>
        </w:trPr>
        <w:tc>
          <w:tcPr>
            <w:tcW w:w="1535" w:type="dxa"/>
            <w:vMerge/>
            <w:vAlign w:val="center"/>
          </w:tcPr>
          <w:p w14:paraId="381A8C85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6D8D9A6A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n257</w:t>
            </w:r>
          </w:p>
        </w:tc>
        <w:tc>
          <w:tcPr>
            <w:tcW w:w="2340" w:type="dxa"/>
            <w:vAlign w:val="center"/>
          </w:tcPr>
          <w:p w14:paraId="6C69B503" w14:textId="77777777" w:rsidR="001A72CC" w:rsidRPr="0069290D" w:rsidRDefault="001A72CC" w:rsidP="00401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0</w:t>
            </w:r>
          </w:p>
        </w:tc>
      </w:tr>
    </w:tbl>
    <w:p w14:paraId="2267F619" w14:textId="77777777" w:rsidR="001A72CC" w:rsidRPr="0069290D" w:rsidRDefault="001A72CC" w:rsidP="001A72CC"/>
    <w:p w14:paraId="0958ED42" w14:textId="77777777" w:rsidR="001A72CC" w:rsidRPr="0069290D" w:rsidRDefault="001A72CC" w:rsidP="001A72CC">
      <w:pPr>
        <w:spacing w:before="120" w:after="120"/>
        <w:jc w:val="center"/>
        <w:rPr>
          <w:b/>
        </w:rPr>
      </w:pPr>
      <w:r w:rsidRPr="0069290D">
        <w:rPr>
          <w:b/>
        </w:rPr>
        <w:t xml:space="preserve">Table </w:t>
      </w:r>
      <w:r>
        <w:rPr>
          <w:b/>
        </w:rPr>
        <w:t>6.62</w:t>
      </w:r>
      <w:r w:rsidRPr="0069290D">
        <w:rPr>
          <w:b/>
        </w:rPr>
        <w:t>.4-2: ΔR</w:t>
      </w:r>
      <w:r w:rsidRPr="0069290D">
        <w:rPr>
          <w:b/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1A72CC" w:rsidRPr="0069290D" w14:paraId="29C252C5" w14:textId="77777777" w:rsidTr="0040153D">
        <w:trPr>
          <w:tblHeader/>
          <w:jc w:val="center"/>
        </w:trPr>
        <w:tc>
          <w:tcPr>
            <w:tcW w:w="1535" w:type="dxa"/>
            <w:vAlign w:val="center"/>
          </w:tcPr>
          <w:p w14:paraId="3392BE17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69290D">
              <w:rPr>
                <w:rFonts w:ascii="Arial" w:hAnsi="Arial" w:cs="Arial"/>
                <w:sz w:val="18"/>
                <w:lang w:val="x-none"/>
              </w:rPr>
              <w:t xml:space="preserve">Inter-band </w:t>
            </w: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DC</w:t>
            </w:r>
            <w:r w:rsidRPr="0069290D">
              <w:rPr>
                <w:rFonts w:ascii="Arial" w:hAnsi="Arial" w:cs="Arial"/>
                <w:sz w:val="18"/>
                <w:lang w:val="x-none"/>
              </w:rPr>
              <w:t xml:space="preserve"> Configuration</w:t>
            </w:r>
          </w:p>
        </w:tc>
        <w:tc>
          <w:tcPr>
            <w:tcW w:w="2052" w:type="dxa"/>
            <w:vAlign w:val="center"/>
          </w:tcPr>
          <w:p w14:paraId="1F934C47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69290D">
              <w:rPr>
                <w:rFonts w:ascii="Arial" w:hAnsi="Arial" w:cs="Arial"/>
                <w:sz w:val="18"/>
                <w:lang w:val="x-none"/>
              </w:rPr>
              <w:t>E-UTRA and NR Band</w:t>
            </w:r>
          </w:p>
        </w:tc>
        <w:tc>
          <w:tcPr>
            <w:tcW w:w="2340" w:type="dxa"/>
            <w:vAlign w:val="center"/>
          </w:tcPr>
          <w:p w14:paraId="70E2040D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 w:rsidRPr="0069290D">
              <w:rPr>
                <w:rFonts w:ascii="Arial" w:hAnsi="Arial" w:cs="Arial"/>
                <w:sz w:val="18"/>
                <w:lang w:val="x-none"/>
              </w:rPr>
              <w:t>ΔR</w:t>
            </w:r>
            <w:r w:rsidRPr="0069290D">
              <w:rPr>
                <w:rFonts w:ascii="Arial" w:hAnsi="Arial" w:cs="Arial"/>
                <w:sz w:val="18"/>
                <w:vertAlign w:val="subscript"/>
                <w:lang w:val="x-none"/>
              </w:rPr>
              <w:t>IB</w:t>
            </w:r>
            <w:r w:rsidRPr="0069290D">
              <w:rPr>
                <w:rFonts w:ascii="Arial" w:hAnsi="Arial" w:cs="Arial"/>
                <w:sz w:val="18"/>
                <w:lang w:val="x-none"/>
              </w:rPr>
              <w:t xml:space="preserve"> [dB]</w:t>
            </w:r>
          </w:p>
        </w:tc>
      </w:tr>
      <w:tr w:rsidR="001A72CC" w:rsidRPr="0069290D" w14:paraId="0B2A0356" w14:textId="77777777" w:rsidTr="0040153D">
        <w:trPr>
          <w:jc w:val="center"/>
        </w:trPr>
        <w:tc>
          <w:tcPr>
            <w:tcW w:w="1535" w:type="dxa"/>
            <w:vMerge w:val="restart"/>
            <w:vAlign w:val="center"/>
          </w:tcPr>
          <w:p w14:paraId="1EEE26B6" w14:textId="48F2592D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  <w:r>
              <w:rPr>
                <w:rFonts w:ascii="Arial" w:hAnsi="Arial" w:cs="Arial"/>
                <w:sz w:val="18"/>
                <w:lang w:val="x-none"/>
              </w:rPr>
              <w:t>DC_66</w:t>
            </w:r>
            <w:del w:id="342" w:author="Author">
              <w:r w:rsidDel="0024404E">
                <w:rPr>
                  <w:rFonts w:ascii="Arial" w:hAnsi="Arial" w:cs="Arial"/>
                  <w:sz w:val="18"/>
                  <w:lang w:val="x-none"/>
                </w:rPr>
                <w:delText>A</w:delText>
              </w:r>
            </w:del>
            <w:r>
              <w:rPr>
                <w:rFonts w:ascii="Arial" w:hAnsi="Arial" w:cs="Arial"/>
                <w:sz w:val="18"/>
                <w:lang w:val="x-none"/>
              </w:rPr>
              <w:t>_n257</w:t>
            </w:r>
            <w:del w:id="343" w:author="Author">
              <w:r w:rsidDel="0024404E">
                <w:rPr>
                  <w:rFonts w:ascii="Arial" w:hAnsi="Arial" w:cs="Arial"/>
                  <w:sz w:val="18"/>
                  <w:lang w:val="x-none"/>
                </w:rPr>
                <w:delText>A</w:delText>
              </w:r>
            </w:del>
          </w:p>
        </w:tc>
        <w:tc>
          <w:tcPr>
            <w:tcW w:w="2052" w:type="dxa"/>
            <w:vAlign w:val="center"/>
          </w:tcPr>
          <w:p w14:paraId="314FD11C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66</w:t>
            </w:r>
          </w:p>
        </w:tc>
        <w:tc>
          <w:tcPr>
            <w:tcW w:w="2340" w:type="dxa"/>
            <w:vAlign w:val="center"/>
          </w:tcPr>
          <w:p w14:paraId="5E15F377" w14:textId="77777777" w:rsidR="001A72CC" w:rsidRPr="0069290D" w:rsidRDefault="001A72CC" w:rsidP="00401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0</w:t>
            </w:r>
          </w:p>
        </w:tc>
      </w:tr>
      <w:tr w:rsidR="001A72CC" w:rsidRPr="0069290D" w14:paraId="300C59B5" w14:textId="77777777" w:rsidTr="0040153D">
        <w:trPr>
          <w:jc w:val="center"/>
        </w:trPr>
        <w:tc>
          <w:tcPr>
            <w:tcW w:w="1535" w:type="dxa"/>
            <w:vMerge/>
            <w:vAlign w:val="center"/>
          </w:tcPr>
          <w:p w14:paraId="65CEAB51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448F41A7" w14:textId="77777777" w:rsidR="001A72CC" w:rsidRPr="0069290D" w:rsidRDefault="001A72CC" w:rsidP="0040153D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/>
              </w:rPr>
            </w:pPr>
            <w:r w:rsidRPr="0069290D">
              <w:rPr>
                <w:rFonts w:ascii="Arial" w:eastAsia="MS Mincho" w:hAnsi="Arial" w:cs="Arial" w:hint="eastAsia"/>
                <w:sz w:val="18"/>
                <w:lang w:val="x-none"/>
              </w:rPr>
              <w:t>n257</w:t>
            </w:r>
          </w:p>
        </w:tc>
        <w:tc>
          <w:tcPr>
            <w:tcW w:w="2340" w:type="dxa"/>
            <w:vAlign w:val="center"/>
          </w:tcPr>
          <w:p w14:paraId="46D68DD7" w14:textId="77777777" w:rsidR="001A72CC" w:rsidRPr="0069290D" w:rsidRDefault="001A72CC" w:rsidP="004015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0</w:t>
            </w:r>
          </w:p>
        </w:tc>
      </w:tr>
    </w:tbl>
    <w:p w14:paraId="64DA3E1B" w14:textId="77777777" w:rsidR="001A72CC" w:rsidRPr="0069290D" w:rsidRDefault="001A72CC" w:rsidP="001A72CC">
      <w:pPr>
        <w:jc w:val="center"/>
        <w:rPr>
          <w:b/>
          <w:color w:val="00B050"/>
          <w:lang w:eastAsia="zh-CN"/>
        </w:rPr>
      </w:pPr>
    </w:p>
    <w:p w14:paraId="238D8B58" w14:textId="77777777" w:rsidR="001A72CC" w:rsidRPr="0069290D" w:rsidRDefault="001A72CC" w:rsidP="001A72CC">
      <w:pPr>
        <w:keepNext/>
        <w:keepLines/>
        <w:spacing w:before="120"/>
        <w:ind w:left="1134" w:hanging="1134"/>
        <w:outlineLvl w:val="2"/>
        <w:rPr>
          <w:rFonts w:ascii="Calibri" w:eastAsia="MS Mincho" w:hAnsi="Calibri"/>
          <w:sz w:val="28"/>
        </w:rPr>
      </w:pPr>
      <w:bookmarkStart w:id="344" w:name="_Toc495923783"/>
      <w:bookmarkStart w:id="345" w:name="_Toc500345042"/>
      <w:bookmarkStart w:id="346" w:name="_Toc507677915"/>
      <w:r>
        <w:rPr>
          <w:rFonts w:ascii="Arial" w:hAnsi="Arial"/>
          <w:sz w:val="28"/>
        </w:rPr>
        <w:t>6.62</w:t>
      </w:r>
      <w:r w:rsidRPr="0069290D">
        <w:rPr>
          <w:rFonts w:ascii="Arial" w:hAnsi="Arial"/>
          <w:sz w:val="28"/>
        </w:rPr>
        <w:t>.</w:t>
      </w:r>
      <w:r w:rsidRPr="0069290D">
        <w:rPr>
          <w:rFonts w:ascii="Arial" w:hAnsi="Arial" w:hint="eastAsia"/>
          <w:sz w:val="28"/>
          <w:lang w:eastAsia="zh-CN"/>
        </w:rPr>
        <w:t>5</w:t>
      </w:r>
      <w:r w:rsidRPr="0069290D">
        <w:rPr>
          <w:rFonts w:ascii="Calibri" w:hAnsi="Calibri"/>
          <w:lang w:eastAsia="sv-SE"/>
        </w:rPr>
        <w:tab/>
      </w:r>
      <w:r w:rsidRPr="0069290D">
        <w:rPr>
          <w:rFonts w:ascii="Arial" w:eastAsia="MS Mincho" w:hAnsi="Arial" w:hint="eastAsia"/>
          <w:sz w:val="28"/>
        </w:rPr>
        <w:t>MSD</w:t>
      </w:r>
      <w:bookmarkEnd w:id="344"/>
      <w:bookmarkEnd w:id="345"/>
      <w:bookmarkEnd w:id="346"/>
    </w:p>
    <w:p w14:paraId="08277A47" w14:textId="77777777" w:rsidR="001A72CC" w:rsidRDefault="001A72CC" w:rsidP="001A72CC">
      <w:pPr>
        <w:rPr>
          <w:rFonts w:eastAsia="MS Mincho"/>
        </w:rPr>
      </w:pPr>
      <w:r w:rsidRPr="00E7270D">
        <w:t>There is no MSD issue for this DC configuration.</w:t>
      </w:r>
      <w:r w:rsidRPr="0069290D" w:rsidDel="003B12FD">
        <w:t xml:space="preserve"> 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7D5A7733" w14:textId="77777777" w:rsidR="00327ABE" w:rsidRDefault="00327ABE" w:rsidP="00327ABE">
      <w:pPr>
        <w:pStyle w:val="TH"/>
      </w:pPr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258129" w14:textId="77777777" w:rsidR="00F30233" w:rsidRDefault="00F30233" w:rsidP="002B3503">
      <w:pPr>
        <w:spacing w:after="0"/>
      </w:pPr>
      <w:r>
        <w:separator/>
      </w:r>
    </w:p>
  </w:endnote>
  <w:endnote w:type="continuationSeparator" w:id="0">
    <w:p w14:paraId="6826F6EE" w14:textId="77777777" w:rsidR="00F30233" w:rsidRDefault="00F30233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明朝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43C713" w14:textId="77777777" w:rsidR="00F30233" w:rsidRDefault="00F30233" w:rsidP="002B3503">
      <w:pPr>
        <w:spacing w:after="0"/>
      </w:pPr>
      <w:r>
        <w:separator/>
      </w:r>
    </w:p>
  </w:footnote>
  <w:footnote w:type="continuationSeparator" w:id="0">
    <w:p w14:paraId="6CC40FBE" w14:textId="77777777" w:rsidR="00F30233" w:rsidRDefault="00F30233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FD1996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05C62"/>
    <w:rsid w:val="00006128"/>
    <w:rsid w:val="000105E7"/>
    <w:rsid w:val="00020E8E"/>
    <w:rsid w:val="00046336"/>
    <w:rsid w:val="00046CB2"/>
    <w:rsid w:val="000759DF"/>
    <w:rsid w:val="00092717"/>
    <w:rsid w:val="000A1DE6"/>
    <w:rsid w:val="000B1863"/>
    <w:rsid w:val="000B1EEE"/>
    <w:rsid w:val="000B32C4"/>
    <w:rsid w:val="000C21EB"/>
    <w:rsid w:val="000D44BB"/>
    <w:rsid w:val="000D588B"/>
    <w:rsid w:val="000F21F8"/>
    <w:rsid w:val="000F3370"/>
    <w:rsid w:val="001312D5"/>
    <w:rsid w:val="00142695"/>
    <w:rsid w:val="001752EC"/>
    <w:rsid w:val="00176A88"/>
    <w:rsid w:val="00187D52"/>
    <w:rsid w:val="001A62C7"/>
    <w:rsid w:val="001A72CC"/>
    <w:rsid w:val="001B3E86"/>
    <w:rsid w:val="001D280E"/>
    <w:rsid w:val="001E2918"/>
    <w:rsid w:val="0020456B"/>
    <w:rsid w:val="0024404E"/>
    <w:rsid w:val="00251E98"/>
    <w:rsid w:val="00291349"/>
    <w:rsid w:val="00295825"/>
    <w:rsid w:val="002A3B5B"/>
    <w:rsid w:val="002A45CC"/>
    <w:rsid w:val="002A7181"/>
    <w:rsid w:val="002B3503"/>
    <w:rsid w:val="002E4DE0"/>
    <w:rsid w:val="003057F1"/>
    <w:rsid w:val="00311E44"/>
    <w:rsid w:val="00327ABE"/>
    <w:rsid w:val="00332A7E"/>
    <w:rsid w:val="00345613"/>
    <w:rsid w:val="003703E8"/>
    <w:rsid w:val="003706D1"/>
    <w:rsid w:val="00381595"/>
    <w:rsid w:val="00390ABF"/>
    <w:rsid w:val="0039101E"/>
    <w:rsid w:val="003A06D8"/>
    <w:rsid w:val="003B22FD"/>
    <w:rsid w:val="003B24E3"/>
    <w:rsid w:val="003B29F6"/>
    <w:rsid w:val="003B5A56"/>
    <w:rsid w:val="003C6E5A"/>
    <w:rsid w:val="0040153D"/>
    <w:rsid w:val="0043450E"/>
    <w:rsid w:val="00457704"/>
    <w:rsid w:val="004849A9"/>
    <w:rsid w:val="004A30FF"/>
    <w:rsid w:val="004A70BC"/>
    <w:rsid w:val="004C22D3"/>
    <w:rsid w:val="004C3446"/>
    <w:rsid w:val="004C3EB7"/>
    <w:rsid w:val="004C6556"/>
    <w:rsid w:val="004E4C23"/>
    <w:rsid w:val="00500D3F"/>
    <w:rsid w:val="00513CA2"/>
    <w:rsid w:val="00526090"/>
    <w:rsid w:val="00554CD2"/>
    <w:rsid w:val="00563834"/>
    <w:rsid w:val="005666F3"/>
    <w:rsid w:val="00567A80"/>
    <w:rsid w:val="005751A0"/>
    <w:rsid w:val="005B3437"/>
    <w:rsid w:val="005C682A"/>
    <w:rsid w:val="005E1B0E"/>
    <w:rsid w:val="00607EA6"/>
    <w:rsid w:val="00610127"/>
    <w:rsid w:val="00633AC0"/>
    <w:rsid w:val="006529D0"/>
    <w:rsid w:val="00657541"/>
    <w:rsid w:val="006675DE"/>
    <w:rsid w:val="00676615"/>
    <w:rsid w:val="006C6840"/>
    <w:rsid w:val="006F5DBA"/>
    <w:rsid w:val="00717707"/>
    <w:rsid w:val="00722921"/>
    <w:rsid w:val="00725B20"/>
    <w:rsid w:val="0072684B"/>
    <w:rsid w:val="00727051"/>
    <w:rsid w:val="0073626C"/>
    <w:rsid w:val="00741F6E"/>
    <w:rsid w:val="00746E67"/>
    <w:rsid w:val="0074765D"/>
    <w:rsid w:val="00757F10"/>
    <w:rsid w:val="00762B60"/>
    <w:rsid w:val="00783813"/>
    <w:rsid w:val="007A2155"/>
    <w:rsid w:val="007C0E6E"/>
    <w:rsid w:val="007C6B3D"/>
    <w:rsid w:val="007F3B8C"/>
    <w:rsid w:val="0080311A"/>
    <w:rsid w:val="00843155"/>
    <w:rsid w:val="0085216A"/>
    <w:rsid w:val="0087786D"/>
    <w:rsid w:val="008A093B"/>
    <w:rsid w:val="008A4493"/>
    <w:rsid w:val="008A4917"/>
    <w:rsid w:val="008C72F3"/>
    <w:rsid w:val="008D576A"/>
    <w:rsid w:val="008D5B5E"/>
    <w:rsid w:val="008F26A8"/>
    <w:rsid w:val="008F4B2A"/>
    <w:rsid w:val="0090149B"/>
    <w:rsid w:val="009052A3"/>
    <w:rsid w:val="00913BA8"/>
    <w:rsid w:val="00940559"/>
    <w:rsid w:val="009D22DA"/>
    <w:rsid w:val="009D7045"/>
    <w:rsid w:val="00A02D92"/>
    <w:rsid w:val="00A15F26"/>
    <w:rsid w:val="00A30FBD"/>
    <w:rsid w:val="00A316FB"/>
    <w:rsid w:val="00A43CD2"/>
    <w:rsid w:val="00A451E8"/>
    <w:rsid w:val="00A72F5A"/>
    <w:rsid w:val="00A73039"/>
    <w:rsid w:val="00A8362A"/>
    <w:rsid w:val="00AA2D18"/>
    <w:rsid w:val="00AF432F"/>
    <w:rsid w:val="00B05244"/>
    <w:rsid w:val="00B11EAF"/>
    <w:rsid w:val="00B14BFC"/>
    <w:rsid w:val="00B2288E"/>
    <w:rsid w:val="00B32723"/>
    <w:rsid w:val="00B373BE"/>
    <w:rsid w:val="00B44D1F"/>
    <w:rsid w:val="00B45BF6"/>
    <w:rsid w:val="00B52AFA"/>
    <w:rsid w:val="00B712E1"/>
    <w:rsid w:val="00B85846"/>
    <w:rsid w:val="00B86687"/>
    <w:rsid w:val="00BC5ED2"/>
    <w:rsid w:val="00BC764C"/>
    <w:rsid w:val="00C132FB"/>
    <w:rsid w:val="00C16548"/>
    <w:rsid w:val="00C21D68"/>
    <w:rsid w:val="00C4277D"/>
    <w:rsid w:val="00C531AF"/>
    <w:rsid w:val="00C70FB8"/>
    <w:rsid w:val="00C76AE1"/>
    <w:rsid w:val="00CD4B6A"/>
    <w:rsid w:val="00CE4FBF"/>
    <w:rsid w:val="00CE67FF"/>
    <w:rsid w:val="00D053D0"/>
    <w:rsid w:val="00D224E0"/>
    <w:rsid w:val="00D25F64"/>
    <w:rsid w:val="00D354F2"/>
    <w:rsid w:val="00D55419"/>
    <w:rsid w:val="00D825F3"/>
    <w:rsid w:val="00DC7707"/>
    <w:rsid w:val="00DE7FB2"/>
    <w:rsid w:val="00DF083A"/>
    <w:rsid w:val="00DF5BCF"/>
    <w:rsid w:val="00DF6FC1"/>
    <w:rsid w:val="00E203D5"/>
    <w:rsid w:val="00E50949"/>
    <w:rsid w:val="00E91C70"/>
    <w:rsid w:val="00E91E54"/>
    <w:rsid w:val="00E967A2"/>
    <w:rsid w:val="00EA62A1"/>
    <w:rsid w:val="00EA657B"/>
    <w:rsid w:val="00EB3CBD"/>
    <w:rsid w:val="00EE639C"/>
    <w:rsid w:val="00F010A7"/>
    <w:rsid w:val="00F1352A"/>
    <w:rsid w:val="00F221F6"/>
    <w:rsid w:val="00F30233"/>
    <w:rsid w:val="00F40106"/>
    <w:rsid w:val="00F44B25"/>
    <w:rsid w:val="00F51CC8"/>
    <w:rsid w:val="00FA4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C6556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C655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C6556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  <w:style w:type="character" w:customStyle="1" w:styleId="TALChar">
    <w:name w:val="TAL Char"/>
    <w:rsid w:val="001A72C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1010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2017-10-28T17:53:00Z</dcterms:created>
  <dcterms:modified xsi:type="dcterms:W3CDTF">2018-04-06T14:54:00Z</dcterms:modified>
</cp:coreProperties>
</file>